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1C4E00" w14:textId="694C24AA" w:rsidR="00776F96" w:rsidRPr="00AF0841" w:rsidRDefault="00D979BD" w:rsidP="00D979BD">
      <w:pPr>
        <w:pStyle w:val="Pavadinimas"/>
        <w:rPr>
          <w:rFonts w:ascii="Aptos" w:hAnsi="Aptos" w:cs="Calibri"/>
        </w:rPr>
      </w:pPr>
      <w:r w:rsidRPr="00AF0841">
        <w:rPr>
          <w:rFonts w:ascii="Aptos" w:hAnsi="Aptos" w:cs="Calibri"/>
        </w:rPr>
        <w:t>PROJEKTAS NR. 02-015-P-0001 „GERESNĖS NEĮGALIŲJŲ KOMUNIKAVIMO GALIMYBĖS PASITELKIANT INFORMACINES TECHNOLOGIJAS“</w:t>
      </w:r>
    </w:p>
    <w:p w14:paraId="31447BCD" w14:textId="485BF881" w:rsidR="00A25ECE" w:rsidRDefault="00A25ECE" w:rsidP="00D979BD">
      <w:pPr>
        <w:pStyle w:val="Antrat1"/>
        <w:rPr>
          <w:rFonts w:ascii="Aptos" w:hAnsi="Aptos"/>
        </w:rPr>
      </w:pPr>
      <w:r w:rsidRPr="00A25ECE">
        <w:rPr>
          <w:rFonts w:ascii="Aptos" w:hAnsi="Aptos"/>
        </w:rPr>
        <w:t xml:space="preserve">SKAITMENINĖ SINCHRONINIO VERTIMO SISTEMA GARSINIAM VAIZDAVIMUI TEATRO SALĖSE </w:t>
      </w:r>
    </w:p>
    <w:p w14:paraId="74BC6E11" w14:textId="7FEFE581" w:rsidR="00D979BD" w:rsidRPr="00AF0841" w:rsidRDefault="00D979BD" w:rsidP="00D979BD">
      <w:pPr>
        <w:pStyle w:val="Antrat1"/>
        <w:rPr>
          <w:rFonts w:ascii="Aptos" w:hAnsi="Aptos"/>
        </w:rPr>
      </w:pPr>
      <w:r w:rsidRPr="00AF0841">
        <w:rPr>
          <w:rFonts w:ascii="Aptos" w:hAnsi="Aptos"/>
        </w:rPr>
        <w:t>ĮVADINĖ DALIS</w:t>
      </w:r>
    </w:p>
    <w:p w14:paraId="3BD3A45E" w14:textId="27D83388" w:rsidR="00D979BD" w:rsidRPr="00C563B4" w:rsidRDefault="00D979BD" w:rsidP="00D979BD">
      <w:pPr>
        <w:pStyle w:val="Sraopastraipa"/>
        <w:numPr>
          <w:ilvl w:val="0"/>
          <w:numId w:val="4"/>
        </w:numPr>
        <w:rPr>
          <w:rFonts w:ascii="Aptos" w:hAnsi="Aptos"/>
        </w:rPr>
      </w:pPr>
      <w:r w:rsidRPr="00C563B4">
        <w:rPr>
          <w:rFonts w:ascii="Aptos" w:hAnsi="Aptos"/>
        </w:rPr>
        <w:t>Perkančioji organizacija</w:t>
      </w:r>
      <w:r w:rsidRPr="00AF0841">
        <w:rPr>
          <w:rFonts w:ascii="Aptos" w:hAnsi="Aptos"/>
        </w:rPr>
        <w:t xml:space="preserve"> – </w:t>
      </w:r>
      <w:r w:rsidR="00E3042C" w:rsidRPr="00C563B4">
        <w:rPr>
          <w:rFonts w:ascii="Aptos" w:hAnsi="Aptos"/>
        </w:rPr>
        <w:t xml:space="preserve">Asmens su negalia teisių apsaugos agentūra prie </w:t>
      </w:r>
      <w:sdt>
        <w:sdtPr>
          <w:rPr>
            <w:rFonts w:ascii="Aptos" w:hAnsi="Aptos"/>
          </w:rPr>
          <w:tag w:val="goog_rdk_2"/>
          <w:id w:val="-1259907589"/>
        </w:sdtPr>
        <w:sdtEndPr/>
        <w:sdtContent>
          <w:r w:rsidR="00E3042C" w:rsidRPr="00C563B4">
            <w:rPr>
              <w:rFonts w:ascii="Aptos" w:hAnsi="Aptos"/>
            </w:rPr>
            <w:t>Lietuvos Respublikos s</w:t>
          </w:r>
        </w:sdtContent>
      </w:sdt>
      <w:r w:rsidR="00E3042C" w:rsidRPr="00C563B4">
        <w:rPr>
          <w:rFonts w:ascii="Aptos" w:hAnsi="Aptos"/>
        </w:rPr>
        <w:t xml:space="preserve">ocialinės apsaugos ir darbo ministerijos </w:t>
      </w:r>
      <w:r w:rsidRPr="00C563B4">
        <w:rPr>
          <w:rFonts w:ascii="Aptos" w:hAnsi="Aptos"/>
        </w:rPr>
        <w:t>(toliau – Perkančioji organizacija).</w:t>
      </w:r>
    </w:p>
    <w:p w14:paraId="1B3A57A3" w14:textId="57ACBCE8" w:rsidR="00D979BD" w:rsidRPr="00C563B4" w:rsidRDefault="001E35A3" w:rsidP="00BE60BF">
      <w:pPr>
        <w:pStyle w:val="Sraopastraipa"/>
        <w:numPr>
          <w:ilvl w:val="0"/>
          <w:numId w:val="4"/>
        </w:numPr>
        <w:rPr>
          <w:rFonts w:ascii="Aptos" w:hAnsi="Aptos"/>
        </w:rPr>
      </w:pPr>
      <w:r w:rsidRPr="00C563B4">
        <w:rPr>
          <w:rFonts w:ascii="Aptos" w:hAnsi="Aptos"/>
        </w:rPr>
        <w:t xml:space="preserve">Pirkimas vykdomas įgyvendinant </w:t>
      </w:r>
      <w:r w:rsidR="00EB5DEF" w:rsidRPr="00C563B4">
        <w:rPr>
          <w:rFonts w:ascii="Aptos" w:hAnsi="Aptos"/>
        </w:rPr>
        <w:t xml:space="preserve">projekto „Geresnės neįgaliųjų komunikavimo galimybės pasitelkiant informacines technologijas“ Nr. 02-015-P-0001 sutarties (toliau – Projekto sutartis) </w:t>
      </w:r>
      <w:r w:rsidR="008D32A3" w:rsidRPr="00C563B4">
        <w:rPr>
          <w:rFonts w:ascii="Aptos" w:hAnsi="Aptos"/>
        </w:rPr>
        <w:t>5.1.</w:t>
      </w:r>
      <w:r w:rsidR="00BD4BBA" w:rsidRPr="00C563B4">
        <w:rPr>
          <w:rFonts w:ascii="Aptos" w:hAnsi="Aptos"/>
        </w:rPr>
        <w:t>2</w:t>
      </w:r>
      <w:r w:rsidR="008D32A3" w:rsidRPr="00C563B4">
        <w:rPr>
          <w:rFonts w:ascii="Aptos" w:hAnsi="Aptos"/>
        </w:rPr>
        <w:t xml:space="preserve">. </w:t>
      </w:r>
      <w:r w:rsidR="00EB5DEF" w:rsidRPr="00C563B4">
        <w:rPr>
          <w:rFonts w:ascii="Aptos" w:hAnsi="Aptos"/>
        </w:rPr>
        <w:t>veiklą „</w:t>
      </w:r>
      <w:r w:rsidR="003E73CA" w:rsidRPr="00C563B4">
        <w:rPr>
          <w:rFonts w:ascii="Aptos" w:hAnsi="Aptos"/>
        </w:rPr>
        <w:t>Skaitmeninė sinchroninio vertimo sistema garsiniam vaizdavimui teatro salėse</w:t>
      </w:r>
      <w:r w:rsidR="00F23FA3" w:rsidRPr="00C563B4">
        <w:rPr>
          <w:rFonts w:ascii="Aptos" w:hAnsi="Aptos"/>
        </w:rPr>
        <w:t>“</w:t>
      </w:r>
      <w:r w:rsidR="00B867F7" w:rsidRPr="00C563B4">
        <w:rPr>
          <w:rFonts w:ascii="Aptos" w:hAnsi="Aptos"/>
        </w:rPr>
        <w:t>.</w:t>
      </w:r>
    </w:p>
    <w:p w14:paraId="28790B84" w14:textId="1464E3E7" w:rsidR="00F17519" w:rsidRPr="001D2CDB" w:rsidRDefault="00F17519" w:rsidP="00D979BD">
      <w:pPr>
        <w:pStyle w:val="Sraopastraipa"/>
        <w:numPr>
          <w:ilvl w:val="0"/>
          <w:numId w:val="4"/>
        </w:numPr>
        <w:rPr>
          <w:rFonts w:ascii="Aptos" w:hAnsi="Aptos"/>
        </w:rPr>
      </w:pPr>
      <w:r w:rsidRPr="00E40713">
        <w:rPr>
          <w:rFonts w:ascii="Aptos" w:hAnsi="Aptos"/>
        </w:rPr>
        <w:t>Projekto tikslas</w:t>
      </w:r>
      <w:r w:rsidRPr="001D2CDB">
        <w:rPr>
          <w:rFonts w:ascii="Aptos" w:hAnsi="Aptos"/>
        </w:rPr>
        <w:t xml:space="preserve"> - </w:t>
      </w:r>
      <w:r w:rsidR="00937476" w:rsidRPr="001D2CDB">
        <w:rPr>
          <w:rFonts w:ascii="Aptos" w:hAnsi="Aptos"/>
        </w:rPr>
        <w:t>didinti asmenų su negalia įtrauktį į visuomenės gyvenimą, užtikrinant jiems suprantamos ir patikimos informacijos ir elektroninių paslaugų prieinamumą bei sukuriant prielaidas jomis naudotis.</w:t>
      </w:r>
    </w:p>
    <w:p w14:paraId="079444E0" w14:textId="48642C23" w:rsidR="00B867F7" w:rsidRPr="00AF0841" w:rsidRDefault="00B867F7" w:rsidP="00D979BD">
      <w:pPr>
        <w:pStyle w:val="Sraopastraipa"/>
        <w:numPr>
          <w:ilvl w:val="0"/>
          <w:numId w:val="4"/>
        </w:numPr>
        <w:rPr>
          <w:rFonts w:ascii="Aptos" w:hAnsi="Aptos"/>
        </w:rPr>
      </w:pPr>
      <w:r w:rsidRPr="00AF0841">
        <w:rPr>
          <w:rFonts w:ascii="Aptos" w:hAnsi="Aptos"/>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43B7499" w14:textId="0A720309" w:rsidR="00E2306D" w:rsidRPr="00AF0841" w:rsidRDefault="00E2306D" w:rsidP="00E2306D">
      <w:pPr>
        <w:pStyle w:val="Antrat1"/>
        <w:rPr>
          <w:rFonts w:ascii="Aptos" w:hAnsi="Aptos"/>
        </w:rPr>
      </w:pPr>
      <w:r w:rsidRPr="00AF0841">
        <w:rPr>
          <w:rFonts w:ascii="Aptos" w:hAnsi="Aptos"/>
        </w:rPr>
        <w:t>PIRKIMO OBJEKTAS</w:t>
      </w:r>
    </w:p>
    <w:p w14:paraId="70C99491" w14:textId="4D2E4417" w:rsidR="00E2306D" w:rsidRPr="00AF0841" w:rsidRDefault="00E2306D" w:rsidP="00591DD3">
      <w:pPr>
        <w:pStyle w:val="Sraopastraipa"/>
        <w:numPr>
          <w:ilvl w:val="0"/>
          <w:numId w:val="4"/>
        </w:numPr>
        <w:rPr>
          <w:rFonts w:ascii="Aptos" w:hAnsi="Aptos"/>
        </w:rPr>
      </w:pPr>
      <w:r w:rsidRPr="00AF0841">
        <w:rPr>
          <w:rFonts w:ascii="Aptos" w:hAnsi="Aptos"/>
        </w:rPr>
        <w:t xml:space="preserve"> </w:t>
      </w:r>
      <w:r w:rsidR="000E2227" w:rsidRPr="00AF0841">
        <w:rPr>
          <w:rFonts w:ascii="Aptos" w:hAnsi="Aptos"/>
        </w:rPr>
        <w:t xml:space="preserve">Perkamos </w:t>
      </w:r>
      <w:r w:rsidR="003248FD" w:rsidRPr="00AF0841">
        <w:rPr>
          <w:rFonts w:ascii="Aptos" w:hAnsi="Aptos"/>
        </w:rPr>
        <w:t xml:space="preserve"> </w:t>
      </w:r>
      <w:r w:rsidR="00DD6029" w:rsidRPr="00AF0841">
        <w:rPr>
          <w:rFonts w:ascii="Aptos" w:hAnsi="Aptos"/>
        </w:rPr>
        <w:t>Skaitmeninė sinchroninio vertimo sistem</w:t>
      </w:r>
      <w:r w:rsidR="00A25ECE">
        <w:rPr>
          <w:rFonts w:ascii="Aptos" w:hAnsi="Aptos"/>
        </w:rPr>
        <w:t xml:space="preserve">os </w:t>
      </w:r>
      <w:r w:rsidR="00DD6029" w:rsidRPr="00AF0841">
        <w:rPr>
          <w:rFonts w:ascii="Aptos" w:hAnsi="Aptos"/>
        </w:rPr>
        <w:t xml:space="preserve">garsiniam vaizdavimui teatro salėse </w:t>
      </w:r>
      <w:r w:rsidR="0058437F" w:rsidRPr="00AF0841">
        <w:rPr>
          <w:rFonts w:ascii="Aptos" w:hAnsi="Aptos"/>
        </w:rPr>
        <w:t xml:space="preserve">(toliau – </w:t>
      </w:r>
      <w:r w:rsidR="009268CB" w:rsidRPr="00AF0841">
        <w:rPr>
          <w:rFonts w:ascii="Aptos" w:hAnsi="Aptos"/>
        </w:rPr>
        <w:t>Vertimo sistema</w:t>
      </w:r>
      <w:r w:rsidR="0058437F" w:rsidRPr="00AF0841">
        <w:rPr>
          <w:rFonts w:ascii="Aptos" w:hAnsi="Aptos"/>
        </w:rPr>
        <w:t>)</w:t>
      </w:r>
      <w:r w:rsidR="008D32A3" w:rsidRPr="00AF0841">
        <w:rPr>
          <w:rFonts w:ascii="Aptos" w:hAnsi="Aptos"/>
        </w:rPr>
        <w:t>.</w:t>
      </w:r>
    </w:p>
    <w:p w14:paraId="649E9ABA" w14:textId="5FDA120E" w:rsidR="00F261F5" w:rsidRPr="000F052A" w:rsidRDefault="00F261F5" w:rsidP="000E2227">
      <w:pPr>
        <w:pStyle w:val="Sraopastraipa"/>
        <w:numPr>
          <w:ilvl w:val="0"/>
          <w:numId w:val="4"/>
        </w:numPr>
        <w:rPr>
          <w:rFonts w:ascii="Aptos" w:hAnsi="Aptos"/>
          <w:b/>
          <w:bCs/>
          <w:u w:val="single"/>
        </w:rPr>
      </w:pPr>
      <w:r w:rsidRPr="000F052A">
        <w:rPr>
          <w:rFonts w:ascii="Aptos" w:hAnsi="Aptos"/>
          <w:b/>
          <w:bCs/>
          <w:u w:val="single"/>
        </w:rPr>
        <w:t xml:space="preserve">Reikalingas kiekis – </w:t>
      </w:r>
      <w:r w:rsidR="009268CB" w:rsidRPr="000F052A">
        <w:rPr>
          <w:rFonts w:ascii="Aptos" w:hAnsi="Aptos"/>
          <w:b/>
          <w:bCs/>
          <w:u w:val="single"/>
        </w:rPr>
        <w:t>5</w:t>
      </w:r>
      <w:r w:rsidRPr="000F052A">
        <w:rPr>
          <w:rFonts w:ascii="Aptos" w:hAnsi="Aptos"/>
          <w:b/>
          <w:bCs/>
          <w:u w:val="single"/>
        </w:rPr>
        <w:t xml:space="preserve"> </w:t>
      </w:r>
      <w:r w:rsidR="00952FCD" w:rsidRPr="000F052A">
        <w:rPr>
          <w:rFonts w:ascii="Aptos" w:hAnsi="Aptos"/>
          <w:b/>
          <w:bCs/>
          <w:u w:val="single"/>
        </w:rPr>
        <w:t>kompl</w:t>
      </w:r>
      <w:r w:rsidR="001D2CDB">
        <w:rPr>
          <w:rFonts w:ascii="Aptos" w:hAnsi="Aptos"/>
          <w:b/>
          <w:bCs/>
          <w:u w:val="single"/>
        </w:rPr>
        <w:t>ektai</w:t>
      </w:r>
    </w:p>
    <w:p w14:paraId="4D5E9059" w14:textId="1DA0D528" w:rsidR="00E73AB7" w:rsidRPr="00AF0841" w:rsidRDefault="00DB1C92" w:rsidP="00C9190B">
      <w:pPr>
        <w:pStyle w:val="Antrat1"/>
        <w:rPr>
          <w:rFonts w:ascii="Aptos" w:hAnsi="Aptos"/>
        </w:rPr>
      </w:pPr>
      <w:r w:rsidRPr="00AF0841">
        <w:rPr>
          <w:rFonts w:ascii="Aptos" w:hAnsi="Aptos"/>
        </w:rPr>
        <w:t>REIKALAVIMAI PREKĖMS</w:t>
      </w:r>
    </w:p>
    <w:p w14:paraId="2EB1F4A9" w14:textId="01F7A381" w:rsidR="00FB3295" w:rsidRPr="00AF0841" w:rsidRDefault="009268CB" w:rsidP="009268CB">
      <w:pPr>
        <w:pStyle w:val="Sraopastraipa"/>
        <w:numPr>
          <w:ilvl w:val="0"/>
          <w:numId w:val="4"/>
        </w:numPr>
        <w:rPr>
          <w:rFonts w:ascii="Aptos" w:hAnsi="Aptos"/>
        </w:rPr>
      </w:pPr>
      <w:r w:rsidRPr="00AF0841">
        <w:rPr>
          <w:rFonts w:ascii="Aptos" w:hAnsi="Aptos"/>
        </w:rPr>
        <w:t>Vertimo sistemos</w:t>
      </w:r>
      <w:r w:rsidR="004A26A9" w:rsidRPr="00AF0841">
        <w:rPr>
          <w:rFonts w:ascii="Aptos" w:hAnsi="Aptos"/>
        </w:rPr>
        <w:t xml:space="preserve"> turi būti </w:t>
      </w:r>
      <w:r w:rsidR="00A50BC3" w:rsidRPr="00AF0841">
        <w:rPr>
          <w:rFonts w:ascii="Aptos" w:hAnsi="Aptos"/>
        </w:rPr>
        <w:t xml:space="preserve">pristatytos </w:t>
      </w:r>
      <w:r w:rsidRPr="00AF0841">
        <w:rPr>
          <w:rFonts w:ascii="Aptos" w:hAnsi="Aptos"/>
        </w:rPr>
        <w:t>į Perkančiosios organizacijos nurodytas patalpas Vilniuje</w:t>
      </w:r>
      <w:r w:rsidR="00464E2C">
        <w:rPr>
          <w:rFonts w:ascii="Aptos" w:hAnsi="Aptos"/>
        </w:rPr>
        <w:t xml:space="preserve"> per 3 mėnesius</w:t>
      </w:r>
      <w:ins w:id="0" w:author="Jūratė Morkvėnaitė-Paulauskienė" w:date="2025-09-10T07:54:00Z" w16du:dateUtc="2025-09-10T04:54:00Z">
        <w:r w:rsidR="00EE0FE1">
          <w:rPr>
            <w:rFonts w:ascii="Aptos" w:hAnsi="Aptos"/>
          </w:rPr>
          <w:t xml:space="preserve"> ir pravesti mokymus</w:t>
        </w:r>
      </w:ins>
      <w:r w:rsidR="00464E2C">
        <w:rPr>
          <w:rFonts w:ascii="Aptos" w:hAnsi="Aptos"/>
        </w:rPr>
        <w:t>.</w:t>
      </w:r>
    </w:p>
    <w:p w14:paraId="6A62F660" w14:textId="1FB78973" w:rsidR="00260BC8" w:rsidRPr="00AF0841" w:rsidRDefault="009268CB" w:rsidP="00260BC8">
      <w:pPr>
        <w:pStyle w:val="Sraopastraipa"/>
        <w:numPr>
          <w:ilvl w:val="0"/>
          <w:numId w:val="4"/>
        </w:numPr>
        <w:rPr>
          <w:rFonts w:ascii="Aptos" w:hAnsi="Aptos"/>
        </w:rPr>
      </w:pPr>
      <w:r w:rsidRPr="00AF0841">
        <w:rPr>
          <w:rFonts w:ascii="Aptos" w:hAnsi="Aptos"/>
        </w:rPr>
        <w:lastRenderedPageBreak/>
        <w:t>Vertimo sistemos</w:t>
      </w:r>
      <w:r w:rsidR="004622F4" w:rsidRPr="00AF0841">
        <w:rPr>
          <w:rFonts w:ascii="Aptos" w:hAnsi="Aptos"/>
        </w:rPr>
        <w:t xml:space="preserve"> </w:t>
      </w:r>
      <w:r w:rsidR="00C563B4">
        <w:rPr>
          <w:rFonts w:ascii="Aptos" w:hAnsi="Aptos"/>
        </w:rPr>
        <w:t xml:space="preserve">komplektacija </w:t>
      </w:r>
      <w:r w:rsidR="004622F4" w:rsidRPr="00AF0841">
        <w:rPr>
          <w:rFonts w:ascii="Aptos" w:hAnsi="Aptos"/>
        </w:rPr>
        <w:t>turi atitikti šiuos techninius parametrus:</w:t>
      </w:r>
    </w:p>
    <w:tbl>
      <w:tblPr>
        <w:tblStyle w:val="Lentelstinklelis"/>
        <w:tblW w:w="4083" w:type="pct"/>
        <w:tblLayout w:type="fixed"/>
        <w:tblLook w:val="04A0" w:firstRow="1" w:lastRow="0" w:firstColumn="1" w:lastColumn="0" w:noHBand="0" w:noVBand="1"/>
      </w:tblPr>
      <w:tblGrid>
        <w:gridCol w:w="4328"/>
        <w:gridCol w:w="1767"/>
        <w:gridCol w:w="1767"/>
      </w:tblGrid>
      <w:tr w:rsidR="00C563B4" w:rsidRPr="00AF0841" w14:paraId="1ECC8EA0" w14:textId="7DC2768F" w:rsidTr="00E40713">
        <w:tc>
          <w:tcPr>
            <w:tcW w:w="2751" w:type="pct"/>
          </w:tcPr>
          <w:p w14:paraId="15736C8D" w14:textId="558B432E" w:rsidR="00C563B4" w:rsidRPr="00AF0841" w:rsidRDefault="00C563B4" w:rsidP="007A71A4">
            <w:pPr>
              <w:rPr>
                <w:rFonts w:ascii="Aptos" w:hAnsi="Aptos"/>
                <w:b/>
                <w:bCs/>
              </w:rPr>
            </w:pPr>
            <w:r w:rsidRPr="00AF0841">
              <w:rPr>
                <w:rFonts w:ascii="Aptos" w:hAnsi="Aptos"/>
                <w:b/>
                <w:bCs/>
              </w:rPr>
              <w:t>Pavadinimas</w:t>
            </w:r>
          </w:p>
        </w:tc>
        <w:tc>
          <w:tcPr>
            <w:tcW w:w="1124" w:type="pct"/>
          </w:tcPr>
          <w:p w14:paraId="08181439" w14:textId="21D50F1C" w:rsidR="00C563B4" w:rsidRPr="00AF0841" w:rsidRDefault="00C563B4" w:rsidP="007A71A4">
            <w:pPr>
              <w:rPr>
                <w:rFonts w:ascii="Aptos" w:hAnsi="Aptos"/>
                <w:b/>
                <w:bCs/>
              </w:rPr>
            </w:pPr>
            <w:r w:rsidRPr="00AF0841">
              <w:rPr>
                <w:rFonts w:ascii="Aptos" w:hAnsi="Aptos"/>
                <w:b/>
                <w:bCs/>
              </w:rPr>
              <w:t>Mato vienetas</w:t>
            </w:r>
          </w:p>
        </w:tc>
        <w:tc>
          <w:tcPr>
            <w:tcW w:w="1124" w:type="pct"/>
          </w:tcPr>
          <w:p w14:paraId="5D4714C3" w14:textId="2B0ACA15" w:rsidR="00C563B4" w:rsidRPr="00AF0841" w:rsidRDefault="00C563B4" w:rsidP="007A71A4">
            <w:pPr>
              <w:rPr>
                <w:rFonts w:ascii="Aptos" w:hAnsi="Aptos"/>
                <w:b/>
                <w:bCs/>
              </w:rPr>
            </w:pPr>
            <w:r w:rsidRPr="00AF0841">
              <w:rPr>
                <w:rFonts w:ascii="Aptos" w:hAnsi="Aptos"/>
                <w:b/>
                <w:bCs/>
              </w:rPr>
              <w:t>Kiekis komplektaci-joje</w:t>
            </w:r>
          </w:p>
        </w:tc>
      </w:tr>
      <w:tr w:rsidR="00C563B4" w:rsidRPr="00AF0841" w14:paraId="2A8A003F" w14:textId="23FAADA5" w:rsidTr="00E40713">
        <w:tc>
          <w:tcPr>
            <w:tcW w:w="2751" w:type="pct"/>
          </w:tcPr>
          <w:p w14:paraId="08FEE9A7" w14:textId="34FE1C4B" w:rsidR="00C563B4" w:rsidRPr="00DB4A18" w:rsidRDefault="00C563B4" w:rsidP="007A71A4">
            <w:pPr>
              <w:rPr>
                <w:rFonts w:ascii="Aptos" w:hAnsi="Aptos"/>
                <w:rPrChange w:id="1" w:author="Jūratė Morkvėnaitė-Paulauskienė" w:date="2025-09-09T07:49:00Z" w16du:dateUtc="2025-09-09T04:49:00Z">
                  <w:rPr>
                    <w:rFonts w:ascii="Aptos" w:hAnsi="Aptos"/>
                    <w:b/>
                    <w:bCs/>
                  </w:rPr>
                </w:rPrChange>
              </w:rPr>
            </w:pPr>
            <w:r w:rsidRPr="00DB4A18">
              <w:rPr>
                <w:rFonts w:ascii="Aptos" w:hAnsi="Aptos"/>
                <w:rPrChange w:id="2" w:author="Jūratė Morkvėnaitė-Paulauskienė" w:date="2025-09-09T07:49:00Z" w16du:dateUtc="2025-09-09T04:49:00Z">
                  <w:rPr>
                    <w:rFonts w:ascii="Aptos" w:hAnsi="Aptos"/>
                    <w:b/>
                    <w:bCs/>
                  </w:rPr>
                </w:rPrChange>
              </w:rPr>
              <w:t>Sisteminis blokas - siųstuvas</w:t>
            </w:r>
          </w:p>
        </w:tc>
        <w:tc>
          <w:tcPr>
            <w:tcW w:w="1124" w:type="pct"/>
          </w:tcPr>
          <w:p w14:paraId="36565F12" w14:textId="602AEF92" w:rsidR="00C563B4" w:rsidRPr="00DB4A18" w:rsidRDefault="00C563B4" w:rsidP="007A71A4">
            <w:pPr>
              <w:rPr>
                <w:rFonts w:ascii="Aptos" w:hAnsi="Aptos"/>
                <w:rPrChange w:id="3" w:author="Jūratė Morkvėnaitė-Paulauskienė" w:date="2025-09-09T07:49:00Z" w16du:dateUtc="2025-09-09T04:49:00Z">
                  <w:rPr>
                    <w:rFonts w:ascii="Aptos" w:hAnsi="Aptos"/>
                    <w:b/>
                    <w:bCs/>
                  </w:rPr>
                </w:rPrChange>
              </w:rPr>
            </w:pPr>
            <w:r w:rsidRPr="00DB4A18">
              <w:rPr>
                <w:rFonts w:ascii="Aptos" w:hAnsi="Aptos"/>
                <w:rPrChange w:id="4" w:author="Jūratė Morkvėnaitė-Paulauskienė" w:date="2025-09-09T07:49:00Z" w16du:dateUtc="2025-09-09T04:49:00Z">
                  <w:rPr>
                    <w:rFonts w:ascii="Aptos" w:hAnsi="Aptos"/>
                    <w:b/>
                    <w:bCs/>
                  </w:rPr>
                </w:rPrChange>
              </w:rPr>
              <w:t>Vnt.</w:t>
            </w:r>
          </w:p>
        </w:tc>
        <w:tc>
          <w:tcPr>
            <w:tcW w:w="1124" w:type="pct"/>
          </w:tcPr>
          <w:p w14:paraId="49FF40AB" w14:textId="6A359106" w:rsidR="00C563B4" w:rsidRPr="00DB4A18" w:rsidRDefault="00C563B4" w:rsidP="007A71A4">
            <w:pPr>
              <w:rPr>
                <w:rFonts w:ascii="Aptos" w:hAnsi="Aptos"/>
                <w:rPrChange w:id="5" w:author="Jūratė Morkvėnaitė-Paulauskienė" w:date="2025-09-09T07:49:00Z" w16du:dateUtc="2025-09-09T04:49:00Z">
                  <w:rPr>
                    <w:rFonts w:ascii="Aptos" w:hAnsi="Aptos"/>
                    <w:b/>
                    <w:bCs/>
                  </w:rPr>
                </w:rPrChange>
              </w:rPr>
            </w:pPr>
            <w:r w:rsidRPr="00DB4A18">
              <w:rPr>
                <w:rFonts w:ascii="Aptos" w:hAnsi="Aptos"/>
                <w:rPrChange w:id="6" w:author="Jūratė Morkvėnaitė-Paulauskienė" w:date="2025-09-09T07:49:00Z" w16du:dateUtc="2025-09-09T04:49:00Z">
                  <w:rPr>
                    <w:rFonts w:ascii="Aptos" w:hAnsi="Aptos"/>
                    <w:b/>
                    <w:bCs/>
                  </w:rPr>
                </w:rPrChange>
              </w:rPr>
              <w:t>1</w:t>
            </w:r>
          </w:p>
        </w:tc>
      </w:tr>
      <w:tr w:rsidR="00C563B4" w:rsidRPr="00AF0841" w14:paraId="259F078A" w14:textId="30B99AD4" w:rsidTr="00E40713">
        <w:tc>
          <w:tcPr>
            <w:tcW w:w="2751" w:type="pct"/>
          </w:tcPr>
          <w:p w14:paraId="0B38280A" w14:textId="0DC41487" w:rsidR="00C563B4" w:rsidRPr="00AF0841" w:rsidRDefault="00C563B4" w:rsidP="007A71A4">
            <w:pPr>
              <w:rPr>
                <w:rFonts w:ascii="Aptos" w:hAnsi="Aptos"/>
              </w:rPr>
            </w:pPr>
            <w:r w:rsidRPr="00AF0841">
              <w:rPr>
                <w:rFonts w:ascii="Aptos" w:hAnsi="Aptos"/>
              </w:rPr>
              <w:t>Infroraudonųjų spindulių spinduoklis</w:t>
            </w:r>
          </w:p>
        </w:tc>
        <w:tc>
          <w:tcPr>
            <w:tcW w:w="1124" w:type="pct"/>
          </w:tcPr>
          <w:p w14:paraId="0464AF20" w14:textId="3693A4FE" w:rsidR="00C563B4" w:rsidRPr="00AF0841" w:rsidRDefault="00C563B4" w:rsidP="007A71A4">
            <w:pPr>
              <w:rPr>
                <w:rFonts w:ascii="Aptos" w:hAnsi="Aptos"/>
              </w:rPr>
            </w:pPr>
            <w:r w:rsidRPr="00AF0841">
              <w:rPr>
                <w:rFonts w:ascii="Aptos" w:hAnsi="Aptos"/>
              </w:rPr>
              <w:t>Vnt</w:t>
            </w:r>
          </w:p>
        </w:tc>
        <w:tc>
          <w:tcPr>
            <w:tcW w:w="1124" w:type="pct"/>
          </w:tcPr>
          <w:p w14:paraId="4CAB815F" w14:textId="75D6845F" w:rsidR="00C563B4" w:rsidRPr="00AF0841" w:rsidRDefault="00C563B4" w:rsidP="007A71A4">
            <w:pPr>
              <w:rPr>
                <w:rFonts w:ascii="Aptos" w:hAnsi="Aptos"/>
              </w:rPr>
            </w:pPr>
            <w:r w:rsidRPr="00AF0841">
              <w:rPr>
                <w:rFonts w:ascii="Aptos" w:hAnsi="Aptos"/>
              </w:rPr>
              <w:t>2</w:t>
            </w:r>
          </w:p>
        </w:tc>
      </w:tr>
      <w:tr w:rsidR="00C563B4" w:rsidRPr="00AF0841" w14:paraId="2AD2B985" w14:textId="1AB7C023" w:rsidTr="00E40713">
        <w:tc>
          <w:tcPr>
            <w:tcW w:w="2751" w:type="pct"/>
          </w:tcPr>
          <w:p w14:paraId="60F0F35A" w14:textId="222775D3" w:rsidR="00C563B4" w:rsidRPr="00AF0841" w:rsidRDefault="00C563B4" w:rsidP="00DE630F">
            <w:pPr>
              <w:rPr>
                <w:rFonts w:ascii="Aptos" w:hAnsi="Aptos"/>
              </w:rPr>
            </w:pPr>
            <w:r w:rsidRPr="00AF0841">
              <w:rPr>
                <w:rFonts w:ascii="Aptos" w:hAnsi="Aptos"/>
              </w:rPr>
              <w:t>Mobilius trikojis stovas spinduokliams</w:t>
            </w:r>
          </w:p>
        </w:tc>
        <w:tc>
          <w:tcPr>
            <w:tcW w:w="1124" w:type="pct"/>
          </w:tcPr>
          <w:p w14:paraId="16B4A2B5" w14:textId="0CF912C9" w:rsidR="00C563B4" w:rsidRPr="00AF0841" w:rsidRDefault="00C563B4" w:rsidP="00DE630F">
            <w:pPr>
              <w:rPr>
                <w:rFonts w:ascii="Aptos" w:hAnsi="Aptos"/>
              </w:rPr>
            </w:pPr>
            <w:r w:rsidRPr="00AF0841">
              <w:rPr>
                <w:rFonts w:ascii="Aptos" w:hAnsi="Aptos"/>
              </w:rPr>
              <w:t>Vnt</w:t>
            </w:r>
          </w:p>
        </w:tc>
        <w:tc>
          <w:tcPr>
            <w:tcW w:w="1124" w:type="pct"/>
          </w:tcPr>
          <w:p w14:paraId="48012303" w14:textId="09518670" w:rsidR="00C563B4" w:rsidRPr="00AF0841" w:rsidRDefault="00C563B4" w:rsidP="00DE630F">
            <w:pPr>
              <w:rPr>
                <w:rFonts w:ascii="Aptos" w:hAnsi="Aptos"/>
              </w:rPr>
            </w:pPr>
            <w:r w:rsidRPr="00AF0841">
              <w:rPr>
                <w:rFonts w:ascii="Aptos" w:hAnsi="Aptos"/>
              </w:rPr>
              <w:t>2</w:t>
            </w:r>
          </w:p>
        </w:tc>
      </w:tr>
      <w:tr w:rsidR="00C563B4" w:rsidRPr="00AF0841" w14:paraId="6C251714" w14:textId="2AC83F72" w:rsidTr="00E40713">
        <w:tc>
          <w:tcPr>
            <w:tcW w:w="2751" w:type="pct"/>
          </w:tcPr>
          <w:p w14:paraId="7123ECE5" w14:textId="45EEDFA1" w:rsidR="00C563B4" w:rsidRPr="00AF0841" w:rsidRDefault="00C563B4" w:rsidP="00DE630F">
            <w:pPr>
              <w:rPr>
                <w:rFonts w:ascii="Aptos" w:hAnsi="Aptos"/>
              </w:rPr>
            </w:pPr>
            <w:r w:rsidRPr="00AF0841">
              <w:rPr>
                <w:rFonts w:ascii="Aptos" w:hAnsi="Aptos"/>
              </w:rPr>
              <w:t>Mikšerinis pultas</w:t>
            </w:r>
          </w:p>
        </w:tc>
        <w:tc>
          <w:tcPr>
            <w:tcW w:w="1124" w:type="pct"/>
          </w:tcPr>
          <w:p w14:paraId="0A43F545" w14:textId="58313D96" w:rsidR="00C563B4" w:rsidRPr="00AF0841" w:rsidRDefault="00C563B4" w:rsidP="00DE630F">
            <w:pPr>
              <w:rPr>
                <w:rFonts w:ascii="Aptos" w:hAnsi="Aptos"/>
              </w:rPr>
            </w:pPr>
            <w:r w:rsidRPr="00AF0841">
              <w:rPr>
                <w:rFonts w:ascii="Aptos" w:hAnsi="Aptos"/>
              </w:rPr>
              <w:t>Vnt</w:t>
            </w:r>
          </w:p>
        </w:tc>
        <w:tc>
          <w:tcPr>
            <w:tcW w:w="1124" w:type="pct"/>
          </w:tcPr>
          <w:p w14:paraId="251E5A46" w14:textId="2AADBC65" w:rsidR="00C563B4" w:rsidRPr="00AF0841" w:rsidRDefault="00C563B4" w:rsidP="00DE630F">
            <w:pPr>
              <w:rPr>
                <w:rFonts w:ascii="Aptos" w:hAnsi="Aptos"/>
              </w:rPr>
            </w:pPr>
            <w:r w:rsidRPr="00AF0841">
              <w:rPr>
                <w:rFonts w:ascii="Aptos" w:hAnsi="Aptos"/>
              </w:rPr>
              <w:t>1</w:t>
            </w:r>
          </w:p>
        </w:tc>
      </w:tr>
      <w:tr w:rsidR="00C563B4" w:rsidRPr="00AF0841" w14:paraId="67644C8A" w14:textId="330EB902" w:rsidTr="00E40713">
        <w:tc>
          <w:tcPr>
            <w:tcW w:w="2751" w:type="pct"/>
          </w:tcPr>
          <w:p w14:paraId="65F35140" w14:textId="7412FD17" w:rsidR="00C563B4" w:rsidRPr="00AF0841" w:rsidRDefault="00C563B4" w:rsidP="00DE630F">
            <w:pPr>
              <w:rPr>
                <w:rFonts w:ascii="Aptos" w:hAnsi="Aptos"/>
              </w:rPr>
            </w:pPr>
            <w:r w:rsidRPr="00AF0841">
              <w:rPr>
                <w:rFonts w:ascii="Aptos" w:hAnsi="Aptos"/>
              </w:rPr>
              <w:t>Laidinis mikrofonas</w:t>
            </w:r>
          </w:p>
        </w:tc>
        <w:tc>
          <w:tcPr>
            <w:tcW w:w="1124" w:type="pct"/>
          </w:tcPr>
          <w:p w14:paraId="4280EF2C" w14:textId="546EB124" w:rsidR="00C563B4" w:rsidRPr="00AF0841" w:rsidRDefault="00C563B4" w:rsidP="00DE630F">
            <w:pPr>
              <w:rPr>
                <w:rFonts w:ascii="Aptos" w:hAnsi="Aptos"/>
              </w:rPr>
            </w:pPr>
            <w:r w:rsidRPr="00AF0841">
              <w:rPr>
                <w:rFonts w:ascii="Aptos" w:hAnsi="Aptos"/>
              </w:rPr>
              <w:t>Vnt</w:t>
            </w:r>
          </w:p>
        </w:tc>
        <w:tc>
          <w:tcPr>
            <w:tcW w:w="1124" w:type="pct"/>
          </w:tcPr>
          <w:p w14:paraId="4806F992" w14:textId="28EAACD1" w:rsidR="00C563B4" w:rsidRPr="00AF0841" w:rsidRDefault="00C563B4" w:rsidP="00DE630F">
            <w:pPr>
              <w:rPr>
                <w:rFonts w:ascii="Aptos" w:hAnsi="Aptos"/>
              </w:rPr>
            </w:pPr>
            <w:r w:rsidRPr="00AF0841">
              <w:rPr>
                <w:rFonts w:ascii="Aptos" w:hAnsi="Aptos"/>
              </w:rPr>
              <w:t>1</w:t>
            </w:r>
          </w:p>
        </w:tc>
      </w:tr>
      <w:tr w:rsidR="00C563B4" w:rsidRPr="00AF0841" w14:paraId="2284B09C" w14:textId="503FDB33" w:rsidTr="00E40713">
        <w:tc>
          <w:tcPr>
            <w:tcW w:w="2751" w:type="pct"/>
          </w:tcPr>
          <w:p w14:paraId="0DD93702" w14:textId="4F3817CA" w:rsidR="00C563B4" w:rsidRPr="00AF0841" w:rsidRDefault="00C563B4" w:rsidP="00DE630F">
            <w:pPr>
              <w:rPr>
                <w:rFonts w:ascii="Aptos" w:hAnsi="Aptos"/>
              </w:rPr>
            </w:pPr>
            <w:r w:rsidRPr="00AF0841">
              <w:rPr>
                <w:rFonts w:ascii="Aptos" w:hAnsi="Aptos"/>
              </w:rPr>
              <w:t>Stalinis stovelis mikrofonui</w:t>
            </w:r>
          </w:p>
        </w:tc>
        <w:tc>
          <w:tcPr>
            <w:tcW w:w="1124" w:type="pct"/>
          </w:tcPr>
          <w:p w14:paraId="611FF847" w14:textId="3919025A" w:rsidR="00C563B4" w:rsidRPr="00AF0841" w:rsidRDefault="00C563B4" w:rsidP="00DE630F">
            <w:pPr>
              <w:rPr>
                <w:rFonts w:ascii="Aptos" w:hAnsi="Aptos"/>
              </w:rPr>
            </w:pPr>
            <w:r w:rsidRPr="00AF0841">
              <w:rPr>
                <w:rFonts w:ascii="Aptos" w:hAnsi="Aptos"/>
              </w:rPr>
              <w:t>Vnt</w:t>
            </w:r>
          </w:p>
        </w:tc>
        <w:tc>
          <w:tcPr>
            <w:tcW w:w="1124" w:type="pct"/>
          </w:tcPr>
          <w:p w14:paraId="251950EF" w14:textId="0AC2EC61" w:rsidR="00C563B4" w:rsidRPr="00AF0841" w:rsidRDefault="00C563B4" w:rsidP="00DE630F">
            <w:pPr>
              <w:rPr>
                <w:rFonts w:ascii="Aptos" w:hAnsi="Aptos"/>
              </w:rPr>
            </w:pPr>
            <w:r w:rsidRPr="00AF0841">
              <w:rPr>
                <w:rFonts w:ascii="Aptos" w:hAnsi="Aptos"/>
              </w:rPr>
              <w:t>1</w:t>
            </w:r>
          </w:p>
        </w:tc>
      </w:tr>
      <w:tr w:rsidR="00C563B4" w:rsidRPr="00AF0841" w14:paraId="278180C3" w14:textId="42190125" w:rsidTr="00E40713">
        <w:tc>
          <w:tcPr>
            <w:tcW w:w="2751" w:type="pct"/>
          </w:tcPr>
          <w:p w14:paraId="57780AF7" w14:textId="3B75963C" w:rsidR="00C563B4" w:rsidRPr="00AF0841" w:rsidRDefault="00C563B4" w:rsidP="00DE630F">
            <w:pPr>
              <w:rPr>
                <w:rFonts w:ascii="Aptos" w:hAnsi="Aptos"/>
              </w:rPr>
            </w:pPr>
            <w:r w:rsidRPr="002F741E">
              <w:rPr>
                <w:rFonts w:ascii="Aptos" w:hAnsi="Aptos"/>
              </w:rPr>
              <w:t>Sisteminio bloko-siųstuvo ir jungiamųjų kabelių</w:t>
            </w:r>
            <w:r w:rsidRPr="00AF0841">
              <w:rPr>
                <w:rFonts w:ascii="Aptos" w:hAnsi="Aptos"/>
              </w:rPr>
              <w:t xml:space="preserve"> laikymo ir transportavimo lagaminas</w:t>
            </w:r>
          </w:p>
        </w:tc>
        <w:tc>
          <w:tcPr>
            <w:tcW w:w="1124" w:type="pct"/>
          </w:tcPr>
          <w:p w14:paraId="33498BB5" w14:textId="2714581D" w:rsidR="00C563B4" w:rsidRPr="00AF0841" w:rsidRDefault="00C563B4" w:rsidP="00DE630F">
            <w:pPr>
              <w:rPr>
                <w:rFonts w:ascii="Aptos" w:hAnsi="Aptos"/>
              </w:rPr>
            </w:pPr>
            <w:r w:rsidRPr="00AF0841">
              <w:rPr>
                <w:rFonts w:ascii="Aptos" w:hAnsi="Aptos"/>
              </w:rPr>
              <w:t>Vnt</w:t>
            </w:r>
          </w:p>
        </w:tc>
        <w:tc>
          <w:tcPr>
            <w:tcW w:w="1124" w:type="pct"/>
          </w:tcPr>
          <w:p w14:paraId="42260EC8" w14:textId="31B2B0C1" w:rsidR="00C563B4" w:rsidRPr="00AF0841" w:rsidRDefault="00C563B4" w:rsidP="00DE630F">
            <w:pPr>
              <w:rPr>
                <w:rFonts w:ascii="Aptos" w:hAnsi="Aptos"/>
              </w:rPr>
            </w:pPr>
            <w:r w:rsidRPr="00AF0841">
              <w:rPr>
                <w:rFonts w:ascii="Aptos" w:hAnsi="Aptos"/>
              </w:rPr>
              <w:t>1</w:t>
            </w:r>
          </w:p>
        </w:tc>
      </w:tr>
      <w:tr w:rsidR="00C563B4" w:rsidRPr="00AF0841" w14:paraId="2EB17CAC" w14:textId="15B383D2" w:rsidTr="00E40713">
        <w:tc>
          <w:tcPr>
            <w:tcW w:w="2751" w:type="pct"/>
          </w:tcPr>
          <w:p w14:paraId="2E3582CC" w14:textId="59EF57A3" w:rsidR="00C563B4" w:rsidRPr="00AF0841" w:rsidRDefault="00C563B4" w:rsidP="00DE630F">
            <w:pPr>
              <w:rPr>
                <w:rFonts w:ascii="Aptos" w:hAnsi="Aptos"/>
              </w:rPr>
            </w:pPr>
            <w:r w:rsidRPr="002F741E">
              <w:rPr>
                <w:rFonts w:ascii="Aptos" w:hAnsi="Aptos"/>
              </w:rPr>
              <w:t>Elektros ilgiklis su įžeminimu sisteminiam blokui</w:t>
            </w:r>
            <w:r>
              <w:rPr>
                <w:rFonts w:ascii="Aptos" w:hAnsi="Aptos"/>
              </w:rPr>
              <w:t xml:space="preserve"> </w:t>
            </w:r>
            <w:r w:rsidRPr="002F741E">
              <w:rPr>
                <w:rFonts w:ascii="Aptos" w:hAnsi="Aptos"/>
              </w:rPr>
              <w:t>siųstuvui</w:t>
            </w:r>
            <w:r w:rsidRPr="00AF0841">
              <w:rPr>
                <w:rFonts w:ascii="Aptos" w:hAnsi="Aptos"/>
              </w:rPr>
              <w:t xml:space="preserve"> ir mikšeriniam pultui</w:t>
            </w:r>
          </w:p>
        </w:tc>
        <w:tc>
          <w:tcPr>
            <w:tcW w:w="1124" w:type="pct"/>
          </w:tcPr>
          <w:p w14:paraId="55E78A4D" w14:textId="57619172" w:rsidR="00C563B4" w:rsidRPr="00AF0841" w:rsidRDefault="00C563B4" w:rsidP="00DE630F">
            <w:pPr>
              <w:rPr>
                <w:rFonts w:ascii="Aptos" w:hAnsi="Aptos"/>
              </w:rPr>
            </w:pPr>
            <w:r w:rsidRPr="00AF0841">
              <w:rPr>
                <w:rFonts w:ascii="Aptos" w:hAnsi="Aptos"/>
              </w:rPr>
              <w:t>Vnt</w:t>
            </w:r>
          </w:p>
        </w:tc>
        <w:tc>
          <w:tcPr>
            <w:tcW w:w="1124" w:type="pct"/>
          </w:tcPr>
          <w:p w14:paraId="3F610492" w14:textId="4CB6DA78" w:rsidR="00C563B4" w:rsidRPr="00AF0841" w:rsidRDefault="00C563B4" w:rsidP="00DE630F">
            <w:pPr>
              <w:rPr>
                <w:rFonts w:ascii="Aptos" w:hAnsi="Aptos"/>
              </w:rPr>
            </w:pPr>
            <w:r w:rsidRPr="00AF0841">
              <w:rPr>
                <w:rFonts w:ascii="Aptos" w:hAnsi="Aptos"/>
              </w:rPr>
              <w:t>1</w:t>
            </w:r>
          </w:p>
        </w:tc>
      </w:tr>
      <w:tr w:rsidR="00C563B4" w:rsidRPr="00AF0841" w14:paraId="68411FEC" w14:textId="3F19ED85" w:rsidTr="00E40713">
        <w:tc>
          <w:tcPr>
            <w:tcW w:w="2751" w:type="pct"/>
          </w:tcPr>
          <w:p w14:paraId="6A089E03" w14:textId="7FF56664" w:rsidR="00C563B4" w:rsidRPr="00AF0841" w:rsidRDefault="00C563B4" w:rsidP="007A71A4">
            <w:pPr>
              <w:rPr>
                <w:rFonts w:ascii="Aptos" w:hAnsi="Aptos"/>
              </w:rPr>
            </w:pPr>
            <w:r w:rsidRPr="00AF0841">
              <w:rPr>
                <w:rFonts w:ascii="Aptos" w:hAnsi="Aptos"/>
              </w:rPr>
              <w:t>Elektros ilgiklis ritėje su įžeminimu spinduokliams</w:t>
            </w:r>
          </w:p>
        </w:tc>
        <w:tc>
          <w:tcPr>
            <w:tcW w:w="1124" w:type="pct"/>
          </w:tcPr>
          <w:p w14:paraId="67A2B686" w14:textId="65B0513F" w:rsidR="00C563B4" w:rsidRPr="00AF0841" w:rsidRDefault="00C563B4" w:rsidP="007A71A4">
            <w:pPr>
              <w:rPr>
                <w:rFonts w:ascii="Aptos" w:hAnsi="Aptos"/>
              </w:rPr>
            </w:pPr>
            <w:r w:rsidRPr="00AF0841">
              <w:rPr>
                <w:rFonts w:ascii="Aptos" w:hAnsi="Aptos"/>
              </w:rPr>
              <w:t>Vnt</w:t>
            </w:r>
          </w:p>
        </w:tc>
        <w:tc>
          <w:tcPr>
            <w:tcW w:w="1124" w:type="pct"/>
          </w:tcPr>
          <w:p w14:paraId="579D0E70" w14:textId="108DA0C3" w:rsidR="00C563B4" w:rsidRPr="00AF0841" w:rsidRDefault="00C563B4" w:rsidP="007A71A4">
            <w:pPr>
              <w:rPr>
                <w:rFonts w:ascii="Aptos" w:hAnsi="Aptos"/>
              </w:rPr>
            </w:pPr>
            <w:r w:rsidRPr="00AF0841">
              <w:rPr>
                <w:rFonts w:ascii="Aptos" w:hAnsi="Aptos"/>
              </w:rPr>
              <w:t>2</w:t>
            </w:r>
          </w:p>
        </w:tc>
      </w:tr>
      <w:tr w:rsidR="00C563B4" w:rsidRPr="00AF0841" w14:paraId="150E86B8" w14:textId="5464DFCC" w:rsidTr="00E40713">
        <w:tc>
          <w:tcPr>
            <w:tcW w:w="2751" w:type="pct"/>
          </w:tcPr>
          <w:p w14:paraId="25729A7F" w14:textId="26E69212" w:rsidR="00C563B4" w:rsidRPr="00AF0841" w:rsidRDefault="00C563B4" w:rsidP="00DA2614">
            <w:pPr>
              <w:rPr>
                <w:rFonts w:ascii="Aptos" w:hAnsi="Aptos"/>
              </w:rPr>
            </w:pPr>
            <w:r w:rsidRPr="00D136B4">
              <w:rPr>
                <w:rFonts w:ascii="Aptos" w:hAnsi="Aptos"/>
              </w:rPr>
              <w:t>XLR kabelis mikrofono pajungimui prie mikšerinio</w:t>
            </w:r>
            <w:r w:rsidRPr="00AF0841">
              <w:rPr>
                <w:rFonts w:ascii="Aptos" w:hAnsi="Aptos"/>
              </w:rPr>
              <w:t xml:space="preserve"> pulto, nuo 2,5 m.</w:t>
            </w:r>
          </w:p>
        </w:tc>
        <w:tc>
          <w:tcPr>
            <w:tcW w:w="1124" w:type="pct"/>
          </w:tcPr>
          <w:p w14:paraId="389DB3FB" w14:textId="45F87109" w:rsidR="00C563B4" w:rsidRPr="00AF0841" w:rsidRDefault="00C563B4" w:rsidP="007A71A4">
            <w:pPr>
              <w:rPr>
                <w:rFonts w:ascii="Aptos" w:hAnsi="Aptos"/>
              </w:rPr>
            </w:pPr>
            <w:r w:rsidRPr="00AF0841">
              <w:rPr>
                <w:rFonts w:ascii="Aptos" w:hAnsi="Aptos"/>
              </w:rPr>
              <w:t xml:space="preserve">Vnt </w:t>
            </w:r>
          </w:p>
        </w:tc>
        <w:tc>
          <w:tcPr>
            <w:tcW w:w="1124" w:type="pct"/>
          </w:tcPr>
          <w:p w14:paraId="296BEC3B" w14:textId="350446F3" w:rsidR="00C563B4" w:rsidRPr="00AF0841" w:rsidRDefault="00C563B4" w:rsidP="007A71A4">
            <w:pPr>
              <w:rPr>
                <w:rFonts w:ascii="Aptos" w:hAnsi="Aptos"/>
              </w:rPr>
            </w:pPr>
            <w:r w:rsidRPr="00AF0841">
              <w:rPr>
                <w:rFonts w:ascii="Aptos" w:hAnsi="Aptos"/>
              </w:rPr>
              <w:t>1</w:t>
            </w:r>
          </w:p>
        </w:tc>
      </w:tr>
      <w:tr w:rsidR="00C563B4" w:rsidRPr="00AF0841" w14:paraId="3770B93D" w14:textId="1CDA5028" w:rsidTr="00E40713">
        <w:tc>
          <w:tcPr>
            <w:tcW w:w="2751" w:type="pct"/>
          </w:tcPr>
          <w:p w14:paraId="6952EED9" w14:textId="0C59D38A" w:rsidR="00C563B4" w:rsidRPr="00AF0841" w:rsidRDefault="00C563B4" w:rsidP="007A71A4">
            <w:pPr>
              <w:rPr>
                <w:rFonts w:ascii="Aptos" w:hAnsi="Aptos"/>
              </w:rPr>
            </w:pPr>
            <w:r w:rsidRPr="00AF0841">
              <w:rPr>
                <w:rFonts w:ascii="Aptos" w:hAnsi="Aptos"/>
              </w:rPr>
              <w:t>XLR kabelis pasijungimui prie išorinio mikšerinio pulto, nuo 2,5 m.</w:t>
            </w:r>
          </w:p>
        </w:tc>
        <w:tc>
          <w:tcPr>
            <w:tcW w:w="1124" w:type="pct"/>
          </w:tcPr>
          <w:p w14:paraId="2DA1E8E7" w14:textId="2AF8FE98" w:rsidR="00C563B4" w:rsidRPr="00AF0841" w:rsidRDefault="00C563B4" w:rsidP="007A71A4">
            <w:pPr>
              <w:rPr>
                <w:rFonts w:ascii="Aptos" w:hAnsi="Aptos"/>
              </w:rPr>
            </w:pPr>
            <w:r w:rsidRPr="00AF0841">
              <w:rPr>
                <w:rFonts w:ascii="Aptos" w:hAnsi="Aptos"/>
              </w:rPr>
              <w:t xml:space="preserve">Vnt </w:t>
            </w:r>
          </w:p>
        </w:tc>
        <w:tc>
          <w:tcPr>
            <w:tcW w:w="1124" w:type="pct"/>
          </w:tcPr>
          <w:p w14:paraId="51D59553" w14:textId="4F7D54BF" w:rsidR="00C563B4" w:rsidRPr="00AF0841" w:rsidRDefault="00C563B4" w:rsidP="007A71A4">
            <w:pPr>
              <w:rPr>
                <w:rFonts w:ascii="Aptos" w:hAnsi="Aptos"/>
              </w:rPr>
            </w:pPr>
            <w:r w:rsidRPr="00AF0841">
              <w:rPr>
                <w:rFonts w:ascii="Aptos" w:hAnsi="Aptos"/>
              </w:rPr>
              <w:t>2</w:t>
            </w:r>
          </w:p>
        </w:tc>
      </w:tr>
      <w:tr w:rsidR="00C563B4" w:rsidRPr="00AF0841" w14:paraId="072748E7" w14:textId="0F9EFBBA" w:rsidTr="00E40713">
        <w:tc>
          <w:tcPr>
            <w:tcW w:w="2751" w:type="pct"/>
          </w:tcPr>
          <w:p w14:paraId="7A7F3266" w14:textId="5B75C99B" w:rsidR="00C563B4" w:rsidRPr="00AF0841" w:rsidRDefault="00C563B4" w:rsidP="00DA2614">
            <w:pPr>
              <w:rPr>
                <w:rFonts w:ascii="Aptos" w:hAnsi="Aptos"/>
              </w:rPr>
            </w:pPr>
            <w:r w:rsidRPr="00DA2614">
              <w:rPr>
                <w:rFonts w:ascii="Aptos" w:hAnsi="Aptos"/>
              </w:rPr>
              <w:t>BNC kabelis spinduoklio pajungimui prie</w:t>
            </w:r>
            <w:r w:rsidRPr="00AF0841">
              <w:rPr>
                <w:rFonts w:ascii="Aptos" w:hAnsi="Aptos"/>
              </w:rPr>
              <w:t xml:space="preserve"> sisteminio bloko-siųstuvo, nuo 45 m.</w:t>
            </w:r>
          </w:p>
        </w:tc>
        <w:tc>
          <w:tcPr>
            <w:tcW w:w="1124" w:type="pct"/>
          </w:tcPr>
          <w:p w14:paraId="7CBD59B4" w14:textId="51AE939E" w:rsidR="00C563B4" w:rsidRPr="00AF0841" w:rsidRDefault="00C563B4" w:rsidP="007A71A4">
            <w:pPr>
              <w:rPr>
                <w:rFonts w:ascii="Aptos" w:hAnsi="Aptos"/>
              </w:rPr>
            </w:pPr>
            <w:r w:rsidRPr="00AF0841">
              <w:rPr>
                <w:rFonts w:ascii="Aptos" w:hAnsi="Aptos"/>
              </w:rPr>
              <w:t xml:space="preserve">Vnt </w:t>
            </w:r>
          </w:p>
        </w:tc>
        <w:tc>
          <w:tcPr>
            <w:tcW w:w="1124" w:type="pct"/>
          </w:tcPr>
          <w:p w14:paraId="0FB1ED7F" w14:textId="3161F9C7" w:rsidR="00C563B4" w:rsidRPr="00AF0841" w:rsidRDefault="00C563B4" w:rsidP="007A71A4">
            <w:pPr>
              <w:rPr>
                <w:rFonts w:ascii="Aptos" w:hAnsi="Aptos"/>
              </w:rPr>
            </w:pPr>
            <w:r w:rsidRPr="00AF0841">
              <w:rPr>
                <w:rFonts w:ascii="Aptos" w:hAnsi="Aptos"/>
              </w:rPr>
              <w:t>2</w:t>
            </w:r>
          </w:p>
        </w:tc>
      </w:tr>
      <w:tr w:rsidR="00C563B4" w:rsidRPr="00AF0841" w14:paraId="0A3F1F0E" w14:textId="1F09F944" w:rsidTr="00E40713">
        <w:tc>
          <w:tcPr>
            <w:tcW w:w="2751" w:type="pct"/>
          </w:tcPr>
          <w:p w14:paraId="092478CC" w14:textId="00B65B6C" w:rsidR="00C563B4" w:rsidRPr="00AF0841" w:rsidRDefault="00C563B4" w:rsidP="007A71A4">
            <w:pPr>
              <w:rPr>
                <w:rFonts w:ascii="Aptos" w:hAnsi="Aptos"/>
              </w:rPr>
            </w:pPr>
            <w:r w:rsidRPr="00AF0841">
              <w:rPr>
                <w:rFonts w:ascii="Aptos" w:hAnsi="Aptos"/>
              </w:rPr>
              <w:t>Ritė BNC kabeliui su transportavimo lagaminu</w:t>
            </w:r>
          </w:p>
        </w:tc>
        <w:tc>
          <w:tcPr>
            <w:tcW w:w="1124" w:type="pct"/>
          </w:tcPr>
          <w:p w14:paraId="573AEA66" w14:textId="2A6B91A5" w:rsidR="00C563B4" w:rsidRPr="00AF0841" w:rsidRDefault="00C563B4" w:rsidP="007A71A4">
            <w:pPr>
              <w:rPr>
                <w:rFonts w:ascii="Aptos" w:hAnsi="Aptos"/>
              </w:rPr>
            </w:pPr>
            <w:r w:rsidRPr="00AF0841">
              <w:rPr>
                <w:rFonts w:ascii="Aptos" w:hAnsi="Aptos"/>
              </w:rPr>
              <w:t xml:space="preserve">Vnt </w:t>
            </w:r>
          </w:p>
        </w:tc>
        <w:tc>
          <w:tcPr>
            <w:tcW w:w="1124" w:type="pct"/>
          </w:tcPr>
          <w:p w14:paraId="36A7C35E" w14:textId="70452B6F" w:rsidR="00C563B4" w:rsidRPr="00AF0841" w:rsidRDefault="00C563B4" w:rsidP="007A71A4">
            <w:pPr>
              <w:rPr>
                <w:rFonts w:ascii="Aptos" w:hAnsi="Aptos"/>
              </w:rPr>
            </w:pPr>
            <w:r w:rsidRPr="00AF0841">
              <w:rPr>
                <w:rFonts w:ascii="Aptos" w:hAnsi="Aptos"/>
              </w:rPr>
              <w:t xml:space="preserve">2 </w:t>
            </w:r>
          </w:p>
        </w:tc>
      </w:tr>
      <w:tr w:rsidR="00C563B4" w:rsidRPr="00AF0841" w14:paraId="14D1AC62" w14:textId="179CEB29" w:rsidTr="00E40713">
        <w:tc>
          <w:tcPr>
            <w:tcW w:w="2751" w:type="pct"/>
          </w:tcPr>
          <w:p w14:paraId="1A1DA591" w14:textId="3392BE2C" w:rsidR="00C563B4" w:rsidRPr="00AF0841" w:rsidRDefault="00C563B4" w:rsidP="007A71A4">
            <w:pPr>
              <w:rPr>
                <w:rFonts w:ascii="Aptos" w:hAnsi="Aptos"/>
              </w:rPr>
            </w:pPr>
            <w:r w:rsidRPr="00AF0841">
              <w:rPr>
                <w:rFonts w:ascii="Aptos" w:hAnsi="Aptos"/>
              </w:rPr>
              <w:t>Kišeninis infraraudonųjų spindulių imtuvas</w:t>
            </w:r>
          </w:p>
        </w:tc>
        <w:tc>
          <w:tcPr>
            <w:tcW w:w="1124" w:type="pct"/>
          </w:tcPr>
          <w:p w14:paraId="7E6571F4" w14:textId="7790716E" w:rsidR="00C563B4" w:rsidRPr="00AF0841" w:rsidRDefault="00C563B4" w:rsidP="007A71A4">
            <w:pPr>
              <w:rPr>
                <w:rFonts w:ascii="Aptos" w:hAnsi="Aptos"/>
              </w:rPr>
            </w:pPr>
            <w:r w:rsidRPr="00AF0841">
              <w:rPr>
                <w:rFonts w:ascii="Aptos" w:hAnsi="Aptos"/>
              </w:rPr>
              <w:t xml:space="preserve">Vnt </w:t>
            </w:r>
          </w:p>
        </w:tc>
        <w:tc>
          <w:tcPr>
            <w:tcW w:w="1124" w:type="pct"/>
          </w:tcPr>
          <w:p w14:paraId="2799C00E" w14:textId="3F552C81" w:rsidR="00C563B4" w:rsidRPr="00AF0841" w:rsidRDefault="00C563B4" w:rsidP="007A71A4">
            <w:pPr>
              <w:rPr>
                <w:rFonts w:ascii="Aptos" w:hAnsi="Aptos"/>
              </w:rPr>
            </w:pPr>
            <w:r w:rsidRPr="00AF0841">
              <w:rPr>
                <w:rFonts w:ascii="Aptos" w:hAnsi="Aptos"/>
              </w:rPr>
              <w:t>100</w:t>
            </w:r>
          </w:p>
        </w:tc>
      </w:tr>
      <w:tr w:rsidR="00C563B4" w:rsidRPr="00AF0841" w14:paraId="18482111" w14:textId="44C2D17D" w:rsidTr="00E40713">
        <w:tc>
          <w:tcPr>
            <w:tcW w:w="2751" w:type="pct"/>
          </w:tcPr>
          <w:p w14:paraId="28B9420C" w14:textId="458CB218" w:rsidR="00C563B4" w:rsidRPr="00AF0841" w:rsidRDefault="00C563B4" w:rsidP="00A70496">
            <w:pPr>
              <w:rPr>
                <w:rFonts w:ascii="Aptos" w:hAnsi="Aptos"/>
              </w:rPr>
            </w:pPr>
            <w:r w:rsidRPr="00A70496">
              <w:rPr>
                <w:rFonts w:ascii="Aptos" w:hAnsi="Aptos"/>
              </w:rPr>
              <w:t>Įkraunama kišeninio infraraudonųjų spindulių</w:t>
            </w:r>
            <w:r w:rsidRPr="00AF0841">
              <w:rPr>
                <w:rFonts w:ascii="Aptos" w:hAnsi="Aptos"/>
              </w:rPr>
              <w:t xml:space="preserve"> imtuvo baterija</w:t>
            </w:r>
            <w:r>
              <w:rPr>
                <w:rFonts w:ascii="Aptos" w:hAnsi="Aptos"/>
              </w:rPr>
              <w:t>, ne mažiau kaip 13 val. veikimo</w:t>
            </w:r>
          </w:p>
        </w:tc>
        <w:tc>
          <w:tcPr>
            <w:tcW w:w="1124" w:type="pct"/>
          </w:tcPr>
          <w:p w14:paraId="662799E7" w14:textId="235B8344" w:rsidR="00C563B4" w:rsidRPr="00AF0841" w:rsidRDefault="00C563B4" w:rsidP="007A71A4">
            <w:pPr>
              <w:rPr>
                <w:rFonts w:ascii="Aptos" w:hAnsi="Aptos"/>
              </w:rPr>
            </w:pPr>
            <w:r w:rsidRPr="00AF0841">
              <w:rPr>
                <w:rFonts w:ascii="Aptos" w:hAnsi="Aptos"/>
              </w:rPr>
              <w:t xml:space="preserve">Vnt </w:t>
            </w:r>
          </w:p>
        </w:tc>
        <w:tc>
          <w:tcPr>
            <w:tcW w:w="1124" w:type="pct"/>
          </w:tcPr>
          <w:p w14:paraId="3BC8F5B2" w14:textId="3B812F74" w:rsidR="00C563B4" w:rsidRPr="00AF0841" w:rsidRDefault="00C563B4" w:rsidP="007A71A4">
            <w:pPr>
              <w:rPr>
                <w:rFonts w:ascii="Aptos" w:hAnsi="Aptos"/>
              </w:rPr>
            </w:pPr>
            <w:r w:rsidRPr="00AF0841">
              <w:rPr>
                <w:rFonts w:ascii="Aptos" w:hAnsi="Aptos"/>
              </w:rPr>
              <w:t>100</w:t>
            </w:r>
          </w:p>
        </w:tc>
      </w:tr>
      <w:tr w:rsidR="00C563B4" w:rsidRPr="00AF0841" w14:paraId="538B1040" w14:textId="7DB85E7F" w:rsidTr="00E40713">
        <w:tc>
          <w:tcPr>
            <w:tcW w:w="2751" w:type="pct"/>
          </w:tcPr>
          <w:p w14:paraId="333BF257" w14:textId="152C9135" w:rsidR="00C563B4" w:rsidRPr="00AF0841" w:rsidRDefault="00C563B4" w:rsidP="007A71A4">
            <w:pPr>
              <w:rPr>
                <w:rFonts w:ascii="Aptos" w:hAnsi="Aptos"/>
              </w:rPr>
            </w:pPr>
            <w:r w:rsidRPr="00AF0841">
              <w:rPr>
                <w:rFonts w:ascii="Aptos" w:hAnsi="Aptos"/>
              </w:rPr>
              <w:t>Kišeninio infraraudonųjų spindulių imtuvo ausinės</w:t>
            </w:r>
          </w:p>
        </w:tc>
        <w:tc>
          <w:tcPr>
            <w:tcW w:w="1124" w:type="pct"/>
          </w:tcPr>
          <w:p w14:paraId="1DCCC415" w14:textId="42A532AD" w:rsidR="00C563B4" w:rsidRPr="00AF0841" w:rsidRDefault="00C563B4" w:rsidP="007A71A4">
            <w:pPr>
              <w:rPr>
                <w:rFonts w:ascii="Aptos" w:hAnsi="Aptos"/>
              </w:rPr>
            </w:pPr>
            <w:r w:rsidRPr="00AF0841">
              <w:rPr>
                <w:rFonts w:ascii="Aptos" w:hAnsi="Aptos"/>
              </w:rPr>
              <w:t xml:space="preserve">Vnt </w:t>
            </w:r>
          </w:p>
        </w:tc>
        <w:tc>
          <w:tcPr>
            <w:tcW w:w="1124" w:type="pct"/>
          </w:tcPr>
          <w:p w14:paraId="017B3A4A" w14:textId="79858BF8" w:rsidR="00C563B4" w:rsidRPr="00AF0841" w:rsidRDefault="00C563B4" w:rsidP="007A71A4">
            <w:pPr>
              <w:rPr>
                <w:rFonts w:ascii="Aptos" w:hAnsi="Aptos"/>
              </w:rPr>
            </w:pPr>
            <w:r w:rsidRPr="00AF0841">
              <w:rPr>
                <w:rFonts w:ascii="Aptos" w:hAnsi="Aptos"/>
              </w:rPr>
              <w:t>100</w:t>
            </w:r>
          </w:p>
        </w:tc>
      </w:tr>
      <w:tr w:rsidR="00C563B4" w:rsidRPr="00AF0841" w14:paraId="76DDA4CF" w14:textId="205DA251" w:rsidTr="00E40713">
        <w:tc>
          <w:tcPr>
            <w:tcW w:w="2751" w:type="pct"/>
          </w:tcPr>
          <w:p w14:paraId="35E7BDA5" w14:textId="6574EE30" w:rsidR="00C563B4" w:rsidRPr="00AF0841" w:rsidRDefault="00C563B4" w:rsidP="004A5404">
            <w:pPr>
              <w:rPr>
                <w:rFonts w:ascii="Aptos" w:hAnsi="Aptos"/>
              </w:rPr>
            </w:pPr>
            <w:r w:rsidRPr="00AF0841">
              <w:rPr>
                <w:rFonts w:ascii="Aptos" w:hAnsi="Aptos"/>
              </w:rPr>
              <w:t>K</w:t>
            </w:r>
            <w:r w:rsidRPr="00C72F29">
              <w:rPr>
                <w:rFonts w:ascii="Aptos" w:hAnsi="Aptos"/>
              </w:rPr>
              <w:t>išeninių infraraudonųjų spindulių imtuvų</w:t>
            </w:r>
            <w:r w:rsidRPr="00AF0841">
              <w:rPr>
                <w:rFonts w:ascii="Aptos" w:hAnsi="Aptos"/>
              </w:rPr>
              <w:t xml:space="preserve"> laikymo, įkrovimo ir transportavimo lagaminas, talpinantis ne mažiaus kaip 50 imtuvų</w:t>
            </w:r>
          </w:p>
        </w:tc>
        <w:tc>
          <w:tcPr>
            <w:tcW w:w="1124" w:type="pct"/>
          </w:tcPr>
          <w:p w14:paraId="16633464" w14:textId="6ED583FD" w:rsidR="00C563B4" w:rsidRPr="00AF0841" w:rsidRDefault="00C563B4" w:rsidP="007A71A4">
            <w:pPr>
              <w:rPr>
                <w:rFonts w:ascii="Aptos" w:hAnsi="Aptos"/>
              </w:rPr>
            </w:pPr>
            <w:r w:rsidRPr="00AF0841">
              <w:rPr>
                <w:rFonts w:ascii="Aptos" w:hAnsi="Aptos"/>
              </w:rPr>
              <w:t xml:space="preserve">Vnt </w:t>
            </w:r>
          </w:p>
        </w:tc>
        <w:tc>
          <w:tcPr>
            <w:tcW w:w="1124" w:type="pct"/>
          </w:tcPr>
          <w:p w14:paraId="0EE125A2" w14:textId="103563BE" w:rsidR="00C563B4" w:rsidRPr="00AF0841" w:rsidRDefault="00C563B4" w:rsidP="007A71A4">
            <w:pPr>
              <w:rPr>
                <w:rFonts w:ascii="Aptos" w:hAnsi="Aptos"/>
              </w:rPr>
            </w:pPr>
            <w:r w:rsidRPr="00AF0841">
              <w:rPr>
                <w:rFonts w:ascii="Aptos" w:hAnsi="Aptos"/>
              </w:rPr>
              <w:t>2</w:t>
            </w:r>
          </w:p>
        </w:tc>
      </w:tr>
    </w:tbl>
    <w:p w14:paraId="30CDD2F8" w14:textId="77777777" w:rsidR="004622F4" w:rsidRPr="00AF0841" w:rsidRDefault="004622F4" w:rsidP="004622F4">
      <w:pPr>
        <w:pStyle w:val="Sraopastraipa"/>
        <w:rPr>
          <w:rFonts w:ascii="Aptos" w:hAnsi="Aptos"/>
        </w:rPr>
      </w:pPr>
    </w:p>
    <w:p w14:paraId="06394975" w14:textId="2CEAD9CC" w:rsidR="005375D2" w:rsidRPr="00F82CAE" w:rsidRDefault="005375D2" w:rsidP="00260BC8">
      <w:pPr>
        <w:pStyle w:val="Sraopastraipa"/>
        <w:numPr>
          <w:ilvl w:val="0"/>
          <w:numId w:val="4"/>
        </w:numPr>
      </w:pPr>
      <w:r w:rsidRPr="00F82CAE">
        <w:t xml:space="preserve">Reikalavimai </w:t>
      </w:r>
      <w:r w:rsidR="006231C1" w:rsidRPr="00F82CAE">
        <w:t>k</w:t>
      </w:r>
      <w:r w:rsidRPr="00F82CAE">
        <w:t>išenini</w:t>
      </w:r>
      <w:r w:rsidR="006231C1" w:rsidRPr="00F82CAE">
        <w:t>am</w:t>
      </w:r>
      <w:r w:rsidRPr="00F82CAE">
        <w:t xml:space="preserve"> infraraudonųjų spindulių imtuv</w:t>
      </w:r>
      <w:r w:rsidR="006231C1" w:rsidRPr="00F82CAE">
        <w:t>ui:</w:t>
      </w:r>
    </w:p>
    <w:p w14:paraId="76CC1A78" w14:textId="1E0375ED" w:rsidR="006231C1" w:rsidRPr="00F82CAE" w:rsidRDefault="00541598" w:rsidP="006231C1">
      <w:pPr>
        <w:pStyle w:val="Sraopastraipa"/>
        <w:numPr>
          <w:ilvl w:val="1"/>
          <w:numId w:val="4"/>
        </w:numPr>
      </w:pPr>
      <w:r w:rsidRPr="00F82CAE">
        <w:t>Ne mažiau kaip 20 kanalų</w:t>
      </w:r>
      <w:r w:rsidR="002B0F2B" w:rsidRPr="00F82CAE">
        <w:t>;</w:t>
      </w:r>
    </w:p>
    <w:p w14:paraId="5EC3A507" w14:textId="05CFC324" w:rsidR="00541598" w:rsidRPr="00F82CAE" w:rsidRDefault="00541598" w:rsidP="006231C1">
      <w:pPr>
        <w:pStyle w:val="Sraopastraipa"/>
        <w:numPr>
          <w:ilvl w:val="1"/>
          <w:numId w:val="4"/>
        </w:numPr>
      </w:pPr>
      <w:r w:rsidRPr="00F82CAE">
        <w:t>Veikimo atstumas ne mažesnis kaip 100 m.</w:t>
      </w:r>
      <w:r w:rsidR="002B0F2B" w:rsidRPr="00F82CAE">
        <w:t>;</w:t>
      </w:r>
    </w:p>
    <w:p w14:paraId="5ADD1DE8" w14:textId="0E7DFED8" w:rsidR="00541598" w:rsidRPr="00F82CAE" w:rsidRDefault="00AD03F2" w:rsidP="006231C1">
      <w:pPr>
        <w:pStyle w:val="Sraopastraipa"/>
        <w:numPr>
          <w:ilvl w:val="1"/>
          <w:numId w:val="4"/>
        </w:numPr>
      </w:pPr>
      <w:r w:rsidRPr="00F82CAE">
        <w:t>Ne didesnis kaip 22 ms vėlavimas</w:t>
      </w:r>
      <w:r w:rsidR="002B0F2B" w:rsidRPr="00F82CAE">
        <w:t>;</w:t>
      </w:r>
    </w:p>
    <w:p w14:paraId="119FDB11" w14:textId="11F06344" w:rsidR="002B0F2B" w:rsidRPr="00F82CAE" w:rsidRDefault="002B0F2B" w:rsidP="006231C1">
      <w:pPr>
        <w:pStyle w:val="Sraopastraipa"/>
        <w:numPr>
          <w:ilvl w:val="1"/>
          <w:numId w:val="4"/>
        </w:numPr>
      </w:pPr>
      <w:r w:rsidRPr="00F82CAE">
        <w:t>Kanalų perjungimas, garso reguliavimas.</w:t>
      </w:r>
    </w:p>
    <w:p w14:paraId="6B804954" w14:textId="4A6E582B" w:rsidR="00260BC8" w:rsidRPr="00F82CAE" w:rsidRDefault="004622F4" w:rsidP="00260BC8">
      <w:pPr>
        <w:pStyle w:val="Sraopastraipa"/>
        <w:numPr>
          <w:ilvl w:val="0"/>
          <w:numId w:val="4"/>
        </w:numPr>
      </w:pPr>
      <w:r w:rsidRPr="00F82CAE">
        <w:t xml:space="preserve">Tiekėjas suteikia </w:t>
      </w:r>
      <w:r w:rsidR="00E70916" w:rsidRPr="00F82CAE">
        <w:t>vertimo sistemoms</w:t>
      </w:r>
      <w:r w:rsidRPr="00F82CAE">
        <w:t xml:space="preserve"> 36 mėn. garantiją</w:t>
      </w:r>
      <w:r w:rsidR="00BB0FD5" w:rsidRPr="00F82CAE">
        <w:t>.</w:t>
      </w:r>
    </w:p>
    <w:p w14:paraId="567C0C64" w14:textId="30700530" w:rsidR="008A07EF" w:rsidRPr="001D2CDB" w:rsidRDefault="00C03829" w:rsidP="00E40713">
      <w:pPr>
        <w:pStyle w:val="Sraopastraipa"/>
        <w:numPr>
          <w:ilvl w:val="0"/>
          <w:numId w:val="4"/>
        </w:numPr>
        <w:shd w:val="clear" w:color="auto" w:fill="FFFFFF" w:themeFill="background1"/>
        <w:spacing w:after="0" w:line="240" w:lineRule="auto"/>
        <w:jc w:val="both"/>
        <w:rPr>
          <w:rFonts w:cs="Times New Roman"/>
        </w:rPr>
      </w:pPr>
      <w:r w:rsidRPr="00E40713">
        <w:rPr>
          <w:rFonts w:cs="Times New Roman"/>
        </w:rPr>
        <w:lastRenderedPageBreak/>
        <w:t>Tiekėjas turi įsipareigoti</w:t>
      </w:r>
      <w:r w:rsidR="00C563B4" w:rsidRPr="001D2CDB">
        <w:rPr>
          <w:rFonts w:cs="Times New Roman"/>
        </w:rPr>
        <w:t xml:space="preserve"> </w:t>
      </w:r>
      <w:del w:id="7" w:author="Jūratė Morkvėnaitė-Paulauskienė" w:date="2025-09-10T07:54:00Z" w16du:dateUtc="2025-09-10T04:54:00Z">
        <w:r w:rsidR="00C563B4" w:rsidRPr="001D2CDB" w:rsidDel="00EE0FE1">
          <w:rPr>
            <w:rFonts w:cs="Times New Roman"/>
          </w:rPr>
          <w:delText xml:space="preserve">ne vėliau kaip per dvi savaites po Vertimo sistemų pristatymo </w:delText>
        </w:r>
        <w:r w:rsidRPr="00E40713" w:rsidDel="00EE0FE1">
          <w:rPr>
            <w:rFonts w:cs="Times New Roman"/>
          </w:rPr>
          <w:delText xml:space="preserve"> </w:delText>
        </w:r>
      </w:del>
      <w:r w:rsidRPr="00E40713">
        <w:rPr>
          <w:rFonts w:cs="Times New Roman"/>
        </w:rPr>
        <w:t xml:space="preserve">apmokyti ne mažiau kaip 3 </w:t>
      </w:r>
      <w:r w:rsidR="00C563B4" w:rsidRPr="001D2CDB">
        <w:rPr>
          <w:rFonts w:cs="Times New Roman"/>
        </w:rPr>
        <w:t xml:space="preserve">ANTA deleguotus asmenis </w:t>
      </w:r>
      <w:r w:rsidR="00C563B4" w:rsidRPr="00E40713">
        <w:rPr>
          <w:rFonts w:cs="Times New Roman"/>
        </w:rPr>
        <w:t xml:space="preserve"> </w:t>
      </w:r>
      <w:r w:rsidRPr="00E40713">
        <w:rPr>
          <w:rFonts w:cs="Times New Roman"/>
        </w:rPr>
        <w:t>naudoti įranga.</w:t>
      </w:r>
    </w:p>
    <w:p w14:paraId="128D7F04" w14:textId="6A55E59F" w:rsidR="000A3760" w:rsidRPr="00F82CAE" w:rsidRDefault="00040CD3" w:rsidP="000527E6">
      <w:pPr>
        <w:pStyle w:val="Antrat1"/>
        <w:rPr>
          <w:rFonts w:asciiTheme="minorHAnsi" w:hAnsiTheme="minorHAnsi" w:cs="Times New Roman"/>
        </w:rPr>
      </w:pPr>
      <w:r w:rsidRPr="00F82CAE">
        <w:rPr>
          <w:rFonts w:asciiTheme="minorHAnsi" w:hAnsiTheme="minorHAnsi" w:cs="Times New Roman"/>
        </w:rPr>
        <w:t>DĖL APLINKOS APSAUGOS KRITERIJŲ TAIKYMO</w:t>
      </w:r>
    </w:p>
    <w:p w14:paraId="3EBC4BA0" w14:textId="548FC9AA" w:rsidR="000F7847" w:rsidRPr="00F82CAE" w:rsidRDefault="000F7847" w:rsidP="00F82CAE">
      <w:pPr>
        <w:spacing w:after="0" w:line="240" w:lineRule="auto"/>
        <w:jc w:val="both"/>
        <w:rPr>
          <w:rFonts w:cs="Times New Roman"/>
          <w:b/>
          <w:bCs/>
        </w:rPr>
      </w:pPr>
      <w:r w:rsidRPr="00F82CAE">
        <w:rPr>
          <w:rFonts w:cs="Times New Roman"/>
          <w:b/>
          <w:bCs/>
        </w:rPr>
        <w:t xml:space="preserve"> </w:t>
      </w:r>
    </w:p>
    <w:p w14:paraId="58AE1D9A" w14:textId="787D8BFA" w:rsidR="000F7847" w:rsidRPr="00F82CAE" w:rsidRDefault="000F7847" w:rsidP="00F82CAE">
      <w:pPr>
        <w:pStyle w:val="Sraopastraipa"/>
        <w:numPr>
          <w:ilvl w:val="0"/>
          <w:numId w:val="4"/>
        </w:numPr>
        <w:spacing w:after="0" w:line="240" w:lineRule="auto"/>
        <w:jc w:val="both"/>
        <w:rPr>
          <w:rFonts w:cs="Times New Roman"/>
        </w:rPr>
      </w:pPr>
      <w:r w:rsidRPr="00F82CAE">
        <w:rPr>
          <w:rFonts w:cs="Times New Roman"/>
        </w:rPr>
        <w:t>Perkančioji organizacija taiko aplinkos apsaugos kriterijus nurodytus šiame pirkime įsigyjamoms prekėms:</w:t>
      </w:r>
    </w:p>
    <w:p w14:paraId="2AB28D0A" w14:textId="4308AB21" w:rsidR="000F7847" w:rsidRPr="00F82CAE" w:rsidRDefault="000F7847" w:rsidP="000F7847">
      <w:pPr>
        <w:pStyle w:val="prastasiniatinklio"/>
        <w:spacing w:before="120" w:beforeAutospacing="0" w:after="0" w:afterAutospacing="0" w:line="240" w:lineRule="atLeast"/>
        <w:ind w:left="720"/>
        <w:jc w:val="right"/>
        <w:rPr>
          <w:rFonts w:asciiTheme="minorHAnsi" w:hAnsiTheme="minorHAnsi"/>
          <w:lang w:val="lt-LT"/>
        </w:rPr>
      </w:pPr>
    </w:p>
    <w:tbl>
      <w:tblPr>
        <w:tblStyle w:val="Lentelstinklelis"/>
        <w:tblW w:w="5000" w:type="pct"/>
        <w:jc w:val="center"/>
        <w:tblLook w:val="04A0" w:firstRow="1" w:lastRow="0" w:firstColumn="1" w:lastColumn="0" w:noHBand="0" w:noVBand="1"/>
      </w:tblPr>
      <w:tblGrid>
        <w:gridCol w:w="738"/>
        <w:gridCol w:w="3910"/>
        <w:gridCol w:w="2164"/>
        <w:gridCol w:w="2816"/>
      </w:tblGrid>
      <w:tr w:rsidR="000F7847" w:rsidRPr="00F82CAE" w14:paraId="3811284D" w14:textId="77777777" w:rsidTr="00187186">
        <w:trPr>
          <w:jc w:val="center"/>
        </w:trPr>
        <w:tc>
          <w:tcPr>
            <w:tcW w:w="570" w:type="dxa"/>
            <w:vAlign w:val="center"/>
          </w:tcPr>
          <w:p w14:paraId="1ED98849" w14:textId="77777777" w:rsidR="000F7847" w:rsidRPr="00F82CAE" w:rsidRDefault="000F7847" w:rsidP="00187186">
            <w:pPr>
              <w:pStyle w:val="prastasiniatinklio"/>
              <w:spacing w:before="0" w:beforeAutospacing="0" w:after="0" w:afterAutospacing="0" w:line="240" w:lineRule="atLeast"/>
              <w:jc w:val="center"/>
              <w:rPr>
                <w:rFonts w:asciiTheme="minorHAnsi" w:hAnsiTheme="minorHAnsi"/>
                <w:b/>
                <w:bCs/>
                <w:lang w:val="lt-LT"/>
              </w:rPr>
            </w:pPr>
            <w:r w:rsidRPr="00F82CAE">
              <w:rPr>
                <w:rFonts w:asciiTheme="minorHAnsi" w:hAnsiTheme="minorHAnsi"/>
                <w:b/>
                <w:bCs/>
                <w:lang w:val="lt-LT"/>
              </w:rPr>
              <w:t>Eil. Nr.</w:t>
            </w:r>
          </w:p>
        </w:tc>
        <w:tc>
          <w:tcPr>
            <w:tcW w:w="4006" w:type="dxa"/>
            <w:vAlign w:val="center"/>
          </w:tcPr>
          <w:p w14:paraId="1A4E0F38" w14:textId="77777777" w:rsidR="000F7847" w:rsidRPr="00F82CAE" w:rsidRDefault="000F7847" w:rsidP="00187186">
            <w:pPr>
              <w:pStyle w:val="prastasiniatinklio"/>
              <w:spacing w:before="0" w:beforeAutospacing="0" w:after="0" w:afterAutospacing="0" w:line="240" w:lineRule="atLeast"/>
              <w:jc w:val="center"/>
              <w:rPr>
                <w:rFonts w:asciiTheme="minorHAnsi" w:hAnsiTheme="minorHAnsi"/>
                <w:b/>
                <w:bCs/>
                <w:lang w:val="lt-LT"/>
              </w:rPr>
            </w:pPr>
            <w:r w:rsidRPr="00F82CAE">
              <w:rPr>
                <w:rFonts w:asciiTheme="minorHAnsi" w:hAnsiTheme="minorHAnsi"/>
                <w:b/>
                <w:bCs/>
                <w:lang w:val="lt-LT"/>
              </w:rPr>
              <w:t>Aplinkos apsaugos reikalavimai</w:t>
            </w:r>
          </w:p>
        </w:tc>
        <w:tc>
          <w:tcPr>
            <w:tcW w:w="2184" w:type="dxa"/>
          </w:tcPr>
          <w:p w14:paraId="3FAAA1BF" w14:textId="77777777" w:rsidR="000F7847" w:rsidRPr="00F82CAE" w:rsidRDefault="000F7847" w:rsidP="00187186">
            <w:pPr>
              <w:pStyle w:val="prastasiniatinklio"/>
              <w:spacing w:before="0" w:beforeAutospacing="0" w:after="0" w:afterAutospacing="0" w:line="240" w:lineRule="atLeast"/>
              <w:jc w:val="center"/>
              <w:rPr>
                <w:rFonts w:asciiTheme="minorHAnsi" w:hAnsiTheme="minorHAnsi"/>
                <w:b/>
                <w:bCs/>
                <w:lang w:val="lt-LT"/>
              </w:rPr>
            </w:pPr>
            <w:r w:rsidRPr="00F82CAE">
              <w:rPr>
                <w:rFonts w:asciiTheme="minorHAnsi" w:hAnsiTheme="minorHAnsi"/>
                <w:b/>
                <w:bCs/>
                <w:lang w:val="lt-LT"/>
              </w:rPr>
              <w:t>Techninės specifikacijos punktai, kuriems taikomi aplinkos apsaugos reikalavimai</w:t>
            </w:r>
          </w:p>
        </w:tc>
        <w:tc>
          <w:tcPr>
            <w:tcW w:w="2862" w:type="dxa"/>
            <w:vAlign w:val="center"/>
          </w:tcPr>
          <w:p w14:paraId="100C0464" w14:textId="77777777" w:rsidR="000F7847" w:rsidRPr="00F82CAE" w:rsidRDefault="000F7847" w:rsidP="00187186">
            <w:pPr>
              <w:pStyle w:val="prastasiniatinklio"/>
              <w:spacing w:before="0" w:beforeAutospacing="0" w:after="0" w:afterAutospacing="0" w:line="240" w:lineRule="atLeast"/>
              <w:jc w:val="center"/>
              <w:rPr>
                <w:rFonts w:asciiTheme="minorHAnsi" w:hAnsiTheme="minorHAnsi"/>
                <w:b/>
                <w:bCs/>
                <w:lang w:val="lt-LT"/>
              </w:rPr>
            </w:pPr>
            <w:r w:rsidRPr="00F82CAE">
              <w:rPr>
                <w:rFonts w:asciiTheme="minorHAnsi" w:hAnsiTheme="minorHAnsi"/>
                <w:b/>
                <w:bCs/>
                <w:lang w:val="lt-LT"/>
              </w:rPr>
              <w:t>Atitiktį reikalavimams įrodantys dokumentai</w:t>
            </w:r>
          </w:p>
        </w:tc>
      </w:tr>
      <w:tr w:rsidR="000F7847" w:rsidRPr="00F82CAE" w14:paraId="77811119" w14:textId="77777777" w:rsidTr="00187186">
        <w:trPr>
          <w:jc w:val="center"/>
        </w:trPr>
        <w:tc>
          <w:tcPr>
            <w:tcW w:w="570" w:type="dxa"/>
            <w:vAlign w:val="center"/>
          </w:tcPr>
          <w:p w14:paraId="0543DFC1" w14:textId="741D2D4D" w:rsidR="000F7847" w:rsidRPr="00F82CAE" w:rsidRDefault="00F82CAE" w:rsidP="00187186">
            <w:pPr>
              <w:pStyle w:val="prastasiniatinklio"/>
              <w:spacing w:before="120" w:beforeAutospacing="0" w:after="0" w:afterAutospacing="0" w:line="240" w:lineRule="atLeast"/>
              <w:jc w:val="center"/>
              <w:rPr>
                <w:rFonts w:asciiTheme="minorHAnsi" w:hAnsiTheme="minorHAnsi"/>
                <w:lang w:val="lt-LT"/>
              </w:rPr>
            </w:pPr>
            <w:r>
              <w:rPr>
                <w:rFonts w:asciiTheme="minorHAnsi" w:hAnsiTheme="minorHAnsi"/>
                <w:lang w:val="lt-LT"/>
              </w:rPr>
              <w:t>12.</w:t>
            </w:r>
            <w:r w:rsidR="000F7847" w:rsidRPr="00F82CAE">
              <w:rPr>
                <w:rFonts w:asciiTheme="minorHAnsi" w:hAnsiTheme="minorHAnsi"/>
                <w:lang w:val="lt-LT"/>
              </w:rPr>
              <w:t>1.</w:t>
            </w:r>
          </w:p>
        </w:tc>
        <w:tc>
          <w:tcPr>
            <w:tcW w:w="4006" w:type="dxa"/>
          </w:tcPr>
          <w:p w14:paraId="17EB910F" w14:textId="77777777" w:rsidR="000F7847" w:rsidRPr="00F82CAE" w:rsidRDefault="000F7847" w:rsidP="00187186">
            <w:pPr>
              <w:pStyle w:val="prastasiniatinklio"/>
              <w:spacing w:before="0" w:beforeAutospacing="0" w:after="120" w:afterAutospacing="0" w:line="240" w:lineRule="atLeast"/>
              <w:rPr>
                <w:rFonts w:asciiTheme="minorHAnsi" w:hAnsiTheme="minorHAnsi"/>
                <w:lang w:val="lt-LT"/>
              </w:rPr>
            </w:pPr>
            <w:r w:rsidRPr="00F82CAE">
              <w:rPr>
                <w:rFonts w:asciiTheme="minorHAnsi" w:hAnsiTheme="minorHAnsi"/>
                <w:lang w:val="lt-LT"/>
              </w:rPr>
              <w:t>Vadovaujantis Lietuvos Respublikos aplinkos ministro 2011 m. birželio 28 d. įsakymu Nr. D1-508 (Lietuvos Respublikos aplinkos ministro 2022 m. gruodžio 13 d. įsakymo Nr. D1-401 redakcija) patvirtinto Aplinkos apsaugos kriterijų taikymo, vykdant žaliuosius pirkimus, tvarkos aprašo 4.4.4.1 punkte nustatytu aplinkosauginiu principu („</w:t>
            </w:r>
            <w:r w:rsidRPr="00F82CAE">
              <w:rPr>
                <w:rFonts w:asciiTheme="minorHAnsi" w:hAnsiTheme="minorHAnsi"/>
                <w:i/>
                <w:iCs/>
                <w:lang w:val="lt-LT"/>
              </w:rPr>
              <w:t>prekei pagaminti ir (ar) tiekti, paslaugai teikti ar darbams atlikti sunaudojama mažiau gamtos išteklių ir (ar) sudėtyje yra pakartotinai panaudotų ir (ar) perdirbtų medžiagų</w:t>
            </w:r>
            <w:r w:rsidRPr="00F82CAE">
              <w:rPr>
                <w:rFonts w:asciiTheme="minorHAnsi" w:hAnsiTheme="minorHAnsi"/>
                <w:lang w:val="lt-LT"/>
              </w:rPr>
              <w:t>“) nustatomas sutarties vykdymui reikalavimas: sutarties vykdymui bus naudojamos elektroninės priemonės: sąskaitos faktūros teikiamos elektroniniu būdu, reikalingi dokumentai bus teikiami tik elektroniniu būdu, atsiskaitymai bus vykdomi tik elektroninėmis priemonėmis.</w:t>
            </w:r>
          </w:p>
        </w:tc>
        <w:tc>
          <w:tcPr>
            <w:tcW w:w="2184" w:type="dxa"/>
            <w:vAlign w:val="center"/>
          </w:tcPr>
          <w:p w14:paraId="4328AACA" w14:textId="77777777" w:rsidR="000F7847" w:rsidRPr="00F82CAE" w:rsidRDefault="000F7847" w:rsidP="00187186">
            <w:pPr>
              <w:pStyle w:val="prastasiniatinklio"/>
              <w:spacing w:before="0" w:beforeAutospacing="0" w:after="0" w:afterAutospacing="0" w:line="240" w:lineRule="atLeast"/>
              <w:jc w:val="center"/>
              <w:rPr>
                <w:rFonts w:asciiTheme="minorHAnsi" w:hAnsiTheme="minorHAnsi"/>
                <w:lang w:val="lt-LT"/>
              </w:rPr>
            </w:pPr>
            <w:r w:rsidRPr="00F82CAE">
              <w:rPr>
                <w:rFonts w:asciiTheme="minorHAnsi" w:hAnsiTheme="minorHAnsi"/>
                <w:lang w:val="lt-LT"/>
              </w:rPr>
              <w:t>Visas pirkimo objektas</w:t>
            </w:r>
          </w:p>
        </w:tc>
        <w:tc>
          <w:tcPr>
            <w:tcW w:w="2862" w:type="dxa"/>
          </w:tcPr>
          <w:p w14:paraId="0A2CE605" w14:textId="77777777" w:rsidR="000F7847" w:rsidRPr="00F82CAE" w:rsidRDefault="000F7847" w:rsidP="00187186">
            <w:pPr>
              <w:pStyle w:val="prastasiniatinklio"/>
              <w:spacing w:before="0" w:beforeAutospacing="0" w:after="0" w:afterAutospacing="0" w:line="240" w:lineRule="atLeast"/>
              <w:rPr>
                <w:rFonts w:asciiTheme="minorHAnsi" w:hAnsiTheme="minorHAnsi"/>
                <w:lang w:val="lt-LT"/>
              </w:rPr>
            </w:pPr>
            <w:r w:rsidRPr="00F82CAE">
              <w:rPr>
                <w:rFonts w:asciiTheme="minorHAnsi" w:hAnsiTheme="minorHAnsi"/>
                <w:lang w:val="lt-LT"/>
              </w:rPr>
              <w:t>Sutarties vykdymui keliamas reikalavimas, todėl įrodymų kartu su pasiūlymu pateikti nereikia.</w:t>
            </w:r>
          </w:p>
        </w:tc>
      </w:tr>
      <w:tr w:rsidR="000F7847" w:rsidRPr="00F82CAE" w14:paraId="584CB0E6" w14:textId="77777777" w:rsidTr="00187186">
        <w:trPr>
          <w:jc w:val="center"/>
        </w:trPr>
        <w:tc>
          <w:tcPr>
            <w:tcW w:w="570" w:type="dxa"/>
            <w:vAlign w:val="center"/>
          </w:tcPr>
          <w:p w14:paraId="2D79F0A2" w14:textId="342E3108" w:rsidR="000F7847" w:rsidRPr="00F82CAE" w:rsidRDefault="00F82CAE" w:rsidP="00187186">
            <w:pPr>
              <w:pStyle w:val="prastasiniatinklio"/>
              <w:spacing w:before="120" w:beforeAutospacing="0" w:after="0" w:afterAutospacing="0" w:line="240" w:lineRule="atLeast"/>
              <w:jc w:val="center"/>
              <w:rPr>
                <w:rFonts w:asciiTheme="minorHAnsi" w:hAnsiTheme="minorHAnsi"/>
                <w:lang w:val="lt-LT"/>
              </w:rPr>
            </w:pPr>
            <w:r>
              <w:rPr>
                <w:rFonts w:asciiTheme="minorHAnsi" w:hAnsiTheme="minorHAnsi"/>
                <w:lang w:val="lt-LT"/>
              </w:rPr>
              <w:t>12.</w:t>
            </w:r>
            <w:r w:rsidR="000F7847" w:rsidRPr="00F82CAE">
              <w:rPr>
                <w:rFonts w:asciiTheme="minorHAnsi" w:hAnsiTheme="minorHAnsi"/>
                <w:lang w:val="lt-LT"/>
              </w:rPr>
              <w:t>2.</w:t>
            </w:r>
          </w:p>
        </w:tc>
        <w:tc>
          <w:tcPr>
            <w:tcW w:w="4006" w:type="dxa"/>
            <w:vAlign w:val="center"/>
          </w:tcPr>
          <w:p w14:paraId="3A1136C4" w14:textId="77777777" w:rsidR="000F7847" w:rsidRPr="00F82CAE" w:rsidRDefault="000F7847" w:rsidP="00187186">
            <w:pPr>
              <w:pStyle w:val="prastasiniatinklio"/>
              <w:spacing w:before="0" w:beforeAutospacing="0" w:after="120" w:afterAutospacing="0" w:line="240" w:lineRule="atLeast"/>
              <w:rPr>
                <w:rFonts w:asciiTheme="minorHAnsi" w:hAnsiTheme="minorHAnsi"/>
                <w:lang w:val="lt-LT"/>
              </w:rPr>
            </w:pPr>
            <w:r w:rsidRPr="00F82CAE">
              <w:rPr>
                <w:rFonts w:asciiTheme="minorHAnsi" w:hAnsiTheme="minorHAnsi"/>
                <w:lang w:val="lt-LT"/>
              </w:rPr>
              <w:t xml:space="preserve">Tai, kad perkama modulinė-sudėtinė įranga, reiškia, jog perkama prekė gali būti lengvai pataisoma esant atskirų modulių gedimams, yra ilgaamžė. Vadovaujantis Lietuvos </w:t>
            </w:r>
            <w:r w:rsidRPr="00F82CAE">
              <w:rPr>
                <w:rFonts w:asciiTheme="minorHAnsi" w:hAnsiTheme="minorHAnsi"/>
                <w:lang w:val="lt-LT"/>
              </w:rPr>
              <w:lastRenderedPageBreak/>
              <w:t>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tvirta, ilgaamžė, funkcionali, ji ar jos sudedamosios dalys tinka naudoti daug kartų ir (ar) lengvai pataisomos, ir (ar) pakeičiamos“), pirkimas laikomas žaliuoju.</w:t>
            </w:r>
          </w:p>
        </w:tc>
        <w:tc>
          <w:tcPr>
            <w:tcW w:w="2184" w:type="dxa"/>
            <w:vAlign w:val="center"/>
          </w:tcPr>
          <w:p w14:paraId="416ED4B8" w14:textId="77777777" w:rsidR="000F7847" w:rsidRPr="00F82CAE" w:rsidRDefault="000F7847" w:rsidP="00187186">
            <w:pPr>
              <w:pStyle w:val="prastasiniatinklio"/>
              <w:spacing w:before="0" w:beforeAutospacing="0" w:after="0" w:afterAutospacing="0" w:line="240" w:lineRule="atLeast"/>
              <w:jc w:val="center"/>
              <w:rPr>
                <w:rFonts w:asciiTheme="minorHAnsi" w:hAnsiTheme="minorHAnsi"/>
                <w:lang w:val="lt-LT"/>
              </w:rPr>
            </w:pPr>
            <w:r w:rsidRPr="00F82CAE">
              <w:rPr>
                <w:rFonts w:asciiTheme="minorHAnsi" w:hAnsiTheme="minorHAnsi"/>
                <w:lang w:val="lt-LT"/>
              </w:rPr>
              <w:lastRenderedPageBreak/>
              <w:t>Visas pirkimo objektas</w:t>
            </w:r>
          </w:p>
        </w:tc>
        <w:tc>
          <w:tcPr>
            <w:tcW w:w="2862" w:type="dxa"/>
            <w:vAlign w:val="center"/>
          </w:tcPr>
          <w:p w14:paraId="53E376AD" w14:textId="77777777" w:rsidR="000F7847" w:rsidRPr="00F82CAE" w:rsidRDefault="000F7847" w:rsidP="00187186">
            <w:pPr>
              <w:pStyle w:val="prastasiniatinklio"/>
              <w:spacing w:before="0" w:beforeAutospacing="0" w:after="0" w:afterAutospacing="0" w:line="240" w:lineRule="atLeast"/>
              <w:rPr>
                <w:rFonts w:asciiTheme="minorHAnsi" w:hAnsiTheme="minorHAnsi"/>
                <w:lang w:val="lt-LT"/>
              </w:rPr>
            </w:pPr>
            <w:r w:rsidRPr="00F82CAE">
              <w:rPr>
                <w:rFonts w:asciiTheme="minorHAnsi" w:hAnsiTheme="minorHAnsi"/>
                <w:lang w:val="lt-LT"/>
              </w:rPr>
              <w:t>Sutarties vykdymui keliamas reikalavimas, todėl įrodymų kartu su pasiūlymu pateikti nereikia.</w:t>
            </w:r>
          </w:p>
        </w:tc>
      </w:tr>
    </w:tbl>
    <w:p w14:paraId="112B5088" w14:textId="77777777" w:rsidR="000F7847" w:rsidRPr="00F82CAE" w:rsidRDefault="000F7847" w:rsidP="000F7847">
      <w:pPr>
        <w:jc w:val="center"/>
      </w:pPr>
    </w:p>
    <w:sectPr w:rsidR="000F7847" w:rsidRPr="00F82CAE">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DAFF74" w14:textId="77777777" w:rsidR="00D05D06" w:rsidRDefault="00D05D06" w:rsidP="00D979BD">
      <w:pPr>
        <w:spacing w:after="0" w:line="240" w:lineRule="auto"/>
      </w:pPr>
      <w:r>
        <w:separator/>
      </w:r>
    </w:p>
  </w:endnote>
  <w:endnote w:type="continuationSeparator" w:id="0">
    <w:p w14:paraId="2A5032EB" w14:textId="77777777" w:rsidR="00D05D06" w:rsidRDefault="00D05D06" w:rsidP="00D979BD">
      <w:pPr>
        <w:spacing w:after="0" w:line="240" w:lineRule="auto"/>
      </w:pPr>
      <w:r>
        <w:continuationSeparator/>
      </w:r>
    </w:p>
  </w:endnote>
  <w:endnote w:type="continuationNotice" w:id="1">
    <w:p w14:paraId="565D618B" w14:textId="77777777" w:rsidR="00D05D06" w:rsidRDefault="00D05D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5D9529" w14:textId="77777777" w:rsidR="00D05D06" w:rsidRDefault="00D05D06" w:rsidP="00D979BD">
      <w:pPr>
        <w:spacing w:after="0" w:line="240" w:lineRule="auto"/>
      </w:pPr>
      <w:r>
        <w:separator/>
      </w:r>
    </w:p>
  </w:footnote>
  <w:footnote w:type="continuationSeparator" w:id="0">
    <w:p w14:paraId="545D31A8" w14:textId="77777777" w:rsidR="00D05D06" w:rsidRDefault="00D05D06" w:rsidP="00D979BD">
      <w:pPr>
        <w:spacing w:after="0" w:line="240" w:lineRule="auto"/>
      </w:pPr>
      <w:r>
        <w:continuationSeparator/>
      </w:r>
    </w:p>
  </w:footnote>
  <w:footnote w:type="continuationNotice" w:id="1">
    <w:p w14:paraId="35D08878" w14:textId="77777777" w:rsidR="00D05D06" w:rsidRDefault="00D05D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EE232" w14:textId="0E4CAF0D" w:rsidR="00D979BD" w:rsidRDefault="00D979BD">
    <w:pPr>
      <w:pStyle w:val="Antrats"/>
    </w:pPr>
    <w:r>
      <w:rPr>
        <w:noProof/>
      </w:rPr>
      <w:drawing>
        <wp:inline distT="0" distB="0" distL="0" distR="0" wp14:anchorId="4F723312" wp14:editId="16E645EA">
          <wp:extent cx="2255520" cy="627417"/>
          <wp:effectExtent l="0" t="0" r="0" b="1270"/>
          <wp:docPr id="2014588426" name="Paveikslėlis 1" descr="Paveikslėlis, kuriame yra tekstas, Šriftas, logotipas, Elektrinė mėlyna spalv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04488" name="Paveikslėlis 1" descr="Paveikslėlis, kuriame yra tekstas, Šriftas, logotipas, Elektrinė mėlyna spalva&#10;&#10;Automatiškai sugeneruotas aprašym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3914" cy="635315"/>
                  </a:xfrm>
                  <a:prstGeom prst="rect">
                    <a:avLst/>
                  </a:prstGeom>
                  <a:noFill/>
                  <a:ln>
                    <a:noFill/>
                  </a:ln>
                </pic:spPr>
              </pic:pic>
            </a:graphicData>
          </a:graphic>
        </wp:inline>
      </w:drawing>
    </w:r>
    <w:r>
      <w:t xml:space="preserve"> </w:t>
    </w:r>
    <w:r>
      <w:rPr>
        <w:noProof/>
      </w:rPr>
      <w:drawing>
        <wp:inline distT="0" distB="0" distL="0" distR="0" wp14:anchorId="654F3689" wp14:editId="0364BB8E">
          <wp:extent cx="2125980" cy="719521"/>
          <wp:effectExtent l="0" t="0" r="7620" b="4445"/>
          <wp:docPr id="273044005" name="Paveikslėlis 2" descr="Paveikslėlis, kuriame yra tekstas, Šriftas, logotip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98605" name="Paveikslėlis 2" descr="Paveikslėlis, kuriame yra tekstas, Šriftas, logotipas, Grafika&#10;&#10;Automatiškai sugeneruotas aprašyma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66679" cy="7332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A05840"/>
    <w:multiLevelType w:val="hybridMultilevel"/>
    <w:tmpl w:val="B6F8DA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7F2362E"/>
    <w:multiLevelType w:val="multilevel"/>
    <w:tmpl w:val="7EE0B5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957295D"/>
    <w:multiLevelType w:val="multilevel"/>
    <w:tmpl w:val="37948D62"/>
    <w:lvl w:ilvl="0">
      <w:start w:val="13"/>
      <w:numFmt w:val="decimal"/>
      <w:lvlText w:val="%1."/>
      <w:lvlJc w:val="left"/>
      <w:pPr>
        <w:ind w:left="540" w:hanging="54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58685FD4"/>
    <w:multiLevelType w:val="hybridMultilevel"/>
    <w:tmpl w:val="9A261CFC"/>
    <w:lvl w:ilvl="0" w:tplc="0427000F">
      <w:start w:val="1"/>
      <w:numFmt w:val="decimal"/>
      <w:lvlText w:val="%1."/>
      <w:lvlJc w:val="left"/>
      <w:pPr>
        <w:ind w:left="502"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5" w15:restartNumberingAfterBreak="0">
    <w:nsid w:val="76CA720D"/>
    <w:multiLevelType w:val="multilevel"/>
    <w:tmpl w:val="C39E07E2"/>
    <w:lvl w:ilvl="0">
      <w:start w:val="1"/>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845824684">
    <w:abstractNumId w:val="1"/>
  </w:num>
  <w:num w:numId="2" w16cid:durableId="541943771">
    <w:abstractNumId w:val="1"/>
  </w:num>
  <w:num w:numId="3" w16cid:durableId="6107320">
    <w:abstractNumId w:val="1"/>
  </w:num>
  <w:num w:numId="4" w16cid:durableId="2118527644">
    <w:abstractNumId w:val="3"/>
  </w:num>
  <w:num w:numId="5" w16cid:durableId="1156532622">
    <w:abstractNumId w:val="0"/>
  </w:num>
  <w:num w:numId="6" w16cid:durableId="179705987">
    <w:abstractNumId w:val="5"/>
  </w:num>
  <w:num w:numId="7" w16cid:durableId="686904365">
    <w:abstractNumId w:val="2"/>
  </w:num>
  <w:num w:numId="8" w16cid:durableId="2432927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ūratė Morkvėnaitė-Paulauskienė">
    <w15:presenceInfo w15:providerId="AD" w15:userId="S::jurate.morkvenaite@anta.lt::6f14d943-765c-4ed3-92fb-e9be36396c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9BD"/>
    <w:rsid w:val="00000B53"/>
    <w:rsid w:val="00006540"/>
    <w:rsid w:val="00016F3D"/>
    <w:rsid w:val="000210FA"/>
    <w:rsid w:val="00027FA2"/>
    <w:rsid w:val="000355A3"/>
    <w:rsid w:val="00040CD3"/>
    <w:rsid w:val="00042303"/>
    <w:rsid w:val="000424CE"/>
    <w:rsid w:val="000440B5"/>
    <w:rsid w:val="000462C0"/>
    <w:rsid w:val="00050934"/>
    <w:rsid w:val="000527E6"/>
    <w:rsid w:val="00060D81"/>
    <w:rsid w:val="00062975"/>
    <w:rsid w:val="000879B3"/>
    <w:rsid w:val="00090478"/>
    <w:rsid w:val="000A3723"/>
    <w:rsid w:val="000A3760"/>
    <w:rsid w:val="000A54F0"/>
    <w:rsid w:val="000A6E2A"/>
    <w:rsid w:val="000B096C"/>
    <w:rsid w:val="000B221C"/>
    <w:rsid w:val="000C0336"/>
    <w:rsid w:val="000C5FFF"/>
    <w:rsid w:val="000C60B8"/>
    <w:rsid w:val="000C6D02"/>
    <w:rsid w:val="000D3E3A"/>
    <w:rsid w:val="000D7E28"/>
    <w:rsid w:val="000E0705"/>
    <w:rsid w:val="000E1E24"/>
    <w:rsid w:val="000E2227"/>
    <w:rsid w:val="000E32DE"/>
    <w:rsid w:val="000F052A"/>
    <w:rsid w:val="000F33B3"/>
    <w:rsid w:val="000F75E5"/>
    <w:rsid w:val="000F7847"/>
    <w:rsid w:val="001002BD"/>
    <w:rsid w:val="001041E2"/>
    <w:rsid w:val="0010455F"/>
    <w:rsid w:val="00104CB5"/>
    <w:rsid w:val="00111BDA"/>
    <w:rsid w:val="001172CA"/>
    <w:rsid w:val="00117F32"/>
    <w:rsid w:val="00122257"/>
    <w:rsid w:val="00145D29"/>
    <w:rsid w:val="001579CC"/>
    <w:rsid w:val="00160671"/>
    <w:rsid w:val="001616B1"/>
    <w:rsid w:val="00161B1F"/>
    <w:rsid w:val="00162457"/>
    <w:rsid w:val="00162A3E"/>
    <w:rsid w:val="001641D5"/>
    <w:rsid w:val="00172F4A"/>
    <w:rsid w:val="0017738B"/>
    <w:rsid w:val="001825FC"/>
    <w:rsid w:val="00183F91"/>
    <w:rsid w:val="00191670"/>
    <w:rsid w:val="001A0888"/>
    <w:rsid w:val="001A328D"/>
    <w:rsid w:val="001B1616"/>
    <w:rsid w:val="001B7BE3"/>
    <w:rsid w:val="001C61F4"/>
    <w:rsid w:val="001C6D41"/>
    <w:rsid w:val="001D2CDB"/>
    <w:rsid w:val="001D3FE9"/>
    <w:rsid w:val="001D5859"/>
    <w:rsid w:val="001D6135"/>
    <w:rsid w:val="001E24CD"/>
    <w:rsid w:val="001E35A3"/>
    <w:rsid w:val="001E4A21"/>
    <w:rsid w:val="001E70C0"/>
    <w:rsid w:val="001E756F"/>
    <w:rsid w:val="001F2B66"/>
    <w:rsid w:val="001F3AC0"/>
    <w:rsid w:val="0020451A"/>
    <w:rsid w:val="00211839"/>
    <w:rsid w:val="002161C2"/>
    <w:rsid w:val="00225BA9"/>
    <w:rsid w:val="002262F0"/>
    <w:rsid w:val="00237647"/>
    <w:rsid w:val="002447B0"/>
    <w:rsid w:val="00247D18"/>
    <w:rsid w:val="00255F4F"/>
    <w:rsid w:val="00260BC8"/>
    <w:rsid w:val="00266AA9"/>
    <w:rsid w:val="00280DB7"/>
    <w:rsid w:val="00284108"/>
    <w:rsid w:val="00284184"/>
    <w:rsid w:val="00284FFA"/>
    <w:rsid w:val="002873F5"/>
    <w:rsid w:val="00290C96"/>
    <w:rsid w:val="00296E36"/>
    <w:rsid w:val="002A1BAD"/>
    <w:rsid w:val="002A2ED4"/>
    <w:rsid w:val="002A74FD"/>
    <w:rsid w:val="002B0F2B"/>
    <w:rsid w:val="002C58BD"/>
    <w:rsid w:val="002C68AD"/>
    <w:rsid w:val="002C70B1"/>
    <w:rsid w:val="002D0839"/>
    <w:rsid w:val="002D51F7"/>
    <w:rsid w:val="002D5D62"/>
    <w:rsid w:val="002E2412"/>
    <w:rsid w:val="002E7A99"/>
    <w:rsid w:val="002F30E1"/>
    <w:rsid w:val="002F39FD"/>
    <w:rsid w:val="002F741E"/>
    <w:rsid w:val="002F74EC"/>
    <w:rsid w:val="00301CD4"/>
    <w:rsid w:val="00302F7D"/>
    <w:rsid w:val="003248FD"/>
    <w:rsid w:val="00327CA5"/>
    <w:rsid w:val="00327CD2"/>
    <w:rsid w:val="00330433"/>
    <w:rsid w:val="0033416D"/>
    <w:rsid w:val="00334F49"/>
    <w:rsid w:val="00341661"/>
    <w:rsid w:val="00342D22"/>
    <w:rsid w:val="0034446D"/>
    <w:rsid w:val="003463FE"/>
    <w:rsid w:val="00354962"/>
    <w:rsid w:val="00354F3F"/>
    <w:rsid w:val="003550D3"/>
    <w:rsid w:val="00355507"/>
    <w:rsid w:val="00356A66"/>
    <w:rsid w:val="00362CF5"/>
    <w:rsid w:val="0037603B"/>
    <w:rsid w:val="00387607"/>
    <w:rsid w:val="00387C6D"/>
    <w:rsid w:val="003939D1"/>
    <w:rsid w:val="003960B5"/>
    <w:rsid w:val="003A1A09"/>
    <w:rsid w:val="003A6545"/>
    <w:rsid w:val="003B3EF6"/>
    <w:rsid w:val="003B4CC2"/>
    <w:rsid w:val="003B4FBC"/>
    <w:rsid w:val="003D0D2D"/>
    <w:rsid w:val="003E16B3"/>
    <w:rsid w:val="003E5001"/>
    <w:rsid w:val="003E7111"/>
    <w:rsid w:val="003E73CA"/>
    <w:rsid w:val="003F1CC0"/>
    <w:rsid w:val="0040428B"/>
    <w:rsid w:val="00411A8F"/>
    <w:rsid w:val="00416AE5"/>
    <w:rsid w:val="00423F00"/>
    <w:rsid w:val="004259B1"/>
    <w:rsid w:val="004431E9"/>
    <w:rsid w:val="004457E5"/>
    <w:rsid w:val="004565E2"/>
    <w:rsid w:val="004622F4"/>
    <w:rsid w:val="00463873"/>
    <w:rsid w:val="00464E2C"/>
    <w:rsid w:val="004669EE"/>
    <w:rsid w:val="00472D7C"/>
    <w:rsid w:val="00473B95"/>
    <w:rsid w:val="00474753"/>
    <w:rsid w:val="00482709"/>
    <w:rsid w:val="0048635C"/>
    <w:rsid w:val="00491C79"/>
    <w:rsid w:val="004A11CD"/>
    <w:rsid w:val="004A26A9"/>
    <w:rsid w:val="004A5404"/>
    <w:rsid w:val="004A5572"/>
    <w:rsid w:val="004A674A"/>
    <w:rsid w:val="004B0B74"/>
    <w:rsid w:val="004B20A4"/>
    <w:rsid w:val="004C4BB1"/>
    <w:rsid w:val="004D1684"/>
    <w:rsid w:val="004D2E4A"/>
    <w:rsid w:val="004D3617"/>
    <w:rsid w:val="004D61B5"/>
    <w:rsid w:val="004D632B"/>
    <w:rsid w:val="004D779D"/>
    <w:rsid w:val="004E59DD"/>
    <w:rsid w:val="004F3FEA"/>
    <w:rsid w:val="004F5B39"/>
    <w:rsid w:val="00510785"/>
    <w:rsid w:val="00511434"/>
    <w:rsid w:val="005145EA"/>
    <w:rsid w:val="00515429"/>
    <w:rsid w:val="00515FF9"/>
    <w:rsid w:val="0052131F"/>
    <w:rsid w:val="005328DD"/>
    <w:rsid w:val="00536DDE"/>
    <w:rsid w:val="005375D2"/>
    <w:rsid w:val="00541598"/>
    <w:rsid w:val="00541B15"/>
    <w:rsid w:val="00550119"/>
    <w:rsid w:val="0055017F"/>
    <w:rsid w:val="00556E45"/>
    <w:rsid w:val="0057616F"/>
    <w:rsid w:val="0057759D"/>
    <w:rsid w:val="005819C2"/>
    <w:rsid w:val="0058437F"/>
    <w:rsid w:val="00586114"/>
    <w:rsid w:val="00592327"/>
    <w:rsid w:val="00592789"/>
    <w:rsid w:val="0059318E"/>
    <w:rsid w:val="005939E9"/>
    <w:rsid w:val="005A0C32"/>
    <w:rsid w:val="005B61BA"/>
    <w:rsid w:val="005B75B8"/>
    <w:rsid w:val="005C2347"/>
    <w:rsid w:val="005C28F6"/>
    <w:rsid w:val="005C4A30"/>
    <w:rsid w:val="005C5BA0"/>
    <w:rsid w:val="005C6573"/>
    <w:rsid w:val="005C677D"/>
    <w:rsid w:val="005D1698"/>
    <w:rsid w:val="005D1E54"/>
    <w:rsid w:val="005D64F9"/>
    <w:rsid w:val="005D766D"/>
    <w:rsid w:val="005E0C7F"/>
    <w:rsid w:val="005E79A5"/>
    <w:rsid w:val="005F1F80"/>
    <w:rsid w:val="005F2CC9"/>
    <w:rsid w:val="005F33F1"/>
    <w:rsid w:val="005F378C"/>
    <w:rsid w:val="0060510B"/>
    <w:rsid w:val="0061632F"/>
    <w:rsid w:val="006175E1"/>
    <w:rsid w:val="006231C1"/>
    <w:rsid w:val="00624269"/>
    <w:rsid w:val="0063378F"/>
    <w:rsid w:val="00646489"/>
    <w:rsid w:val="00646E49"/>
    <w:rsid w:val="00647A02"/>
    <w:rsid w:val="00652592"/>
    <w:rsid w:val="006559A5"/>
    <w:rsid w:val="00657347"/>
    <w:rsid w:val="006619F9"/>
    <w:rsid w:val="006667B7"/>
    <w:rsid w:val="00670DE8"/>
    <w:rsid w:val="00671ABE"/>
    <w:rsid w:val="00673411"/>
    <w:rsid w:val="00680CE7"/>
    <w:rsid w:val="00681870"/>
    <w:rsid w:val="00681B45"/>
    <w:rsid w:val="00685781"/>
    <w:rsid w:val="006936C3"/>
    <w:rsid w:val="00694AFF"/>
    <w:rsid w:val="006A277E"/>
    <w:rsid w:val="006A7A87"/>
    <w:rsid w:val="006B073B"/>
    <w:rsid w:val="006B090E"/>
    <w:rsid w:val="006C3958"/>
    <w:rsid w:val="006C67CD"/>
    <w:rsid w:val="006D383B"/>
    <w:rsid w:val="006D44CC"/>
    <w:rsid w:val="006D48F2"/>
    <w:rsid w:val="006D4EA6"/>
    <w:rsid w:val="006E19EC"/>
    <w:rsid w:val="006E225B"/>
    <w:rsid w:val="006E647F"/>
    <w:rsid w:val="006F78BE"/>
    <w:rsid w:val="007330D2"/>
    <w:rsid w:val="00734C24"/>
    <w:rsid w:val="00735635"/>
    <w:rsid w:val="007364E4"/>
    <w:rsid w:val="007367FB"/>
    <w:rsid w:val="00745A6F"/>
    <w:rsid w:val="0075568F"/>
    <w:rsid w:val="00760DBB"/>
    <w:rsid w:val="00776B6F"/>
    <w:rsid w:val="00776F96"/>
    <w:rsid w:val="00783288"/>
    <w:rsid w:val="00786F1D"/>
    <w:rsid w:val="00793D14"/>
    <w:rsid w:val="007943BA"/>
    <w:rsid w:val="007B51B1"/>
    <w:rsid w:val="007B76F2"/>
    <w:rsid w:val="007D44C5"/>
    <w:rsid w:val="007D5180"/>
    <w:rsid w:val="007E4B34"/>
    <w:rsid w:val="007F1873"/>
    <w:rsid w:val="008031DF"/>
    <w:rsid w:val="008141EA"/>
    <w:rsid w:val="008156C0"/>
    <w:rsid w:val="00816253"/>
    <w:rsid w:val="008167E8"/>
    <w:rsid w:val="00821AB2"/>
    <w:rsid w:val="008229A6"/>
    <w:rsid w:val="008309F4"/>
    <w:rsid w:val="0083717D"/>
    <w:rsid w:val="00840A7D"/>
    <w:rsid w:val="00854BCC"/>
    <w:rsid w:val="00856316"/>
    <w:rsid w:val="00870E64"/>
    <w:rsid w:val="0087250F"/>
    <w:rsid w:val="008743D9"/>
    <w:rsid w:val="008745EA"/>
    <w:rsid w:val="008811BA"/>
    <w:rsid w:val="00895941"/>
    <w:rsid w:val="00895F8E"/>
    <w:rsid w:val="00896506"/>
    <w:rsid w:val="00896EF9"/>
    <w:rsid w:val="008A07EF"/>
    <w:rsid w:val="008A5642"/>
    <w:rsid w:val="008B3D6C"/>
    <w:rsid w:val="008B3F95"/>
    <w:rsid w:val="008B47B7"/>
    <w:rsid w:val="008C453B"/>
    <w:rsid w:val="008C62C4"/>
    <w:rsid w:val="008D116D"/>
    <w:rsid w:val="008D32A3"/>
    <w:rsid w:val="008D5BC1"/>
    <w:rsid w:val="008E1897"/>
    <w:rsid w:val="008E215B"/>
    <w:rsid w:val="008E5604"/>
    <w:rsid w:val="008E7701"/>
    <w:rsid w:val="008F4CDF"/>
    <w:rsid w:val="00903094"/>
    <w:rsid w:val="00903502"/>
    <w:rsid w:val="00906BE0"/>
    <w:rsid w:val="00921425"/>
    <w:rsid w:val="009268CB"/>
    <w:rsid w:val="00927A88"/>
    <w:rsid w:val="009351C2"/>
    <w:rsid w:val="00937476"/>
    <w:rsid w:val="00944EF6"/>
    <w:rsid w:val="00945472"/>
    <w:rsid w:val="00950916"/>
    <w:rsid w:val="00951BA7"/>
    <w:rsid w:val="00952FCD"/>
    <w:rsid w:val="00954F44"/>
    <w:rsid w:val="009569E1"/>
    <w:rsid w:val="0096052E"/>
    <w:rsid w:val="009610E4"/>
    <w:rsid w:val="0096615D"/>
    <w:rsid w:val="0096764C"/>
    <w:rsid w:val="009713FE"/>
    <w:rsid w:val="00971F10"/>
    <w:rsid w:val="009731D5"/>
    <w:rsid w:val="009748F2"/>
    <w:rsid w:val="00977A04"/>
    <w:rsid w:val="00986055"/>
    <w:rsid w:val="00986FD8"/>
    <w:rsid w:val="00995A82"/>
    <w:rsid w:val="009A4A15"/>
    <w:rsid w:val="009A7B53"/>
    <w:rsid w:val="009B2366"/>
    <w:rsid w:val="009B34D6"/>
    <w:rsid w:val="009B7234"/>
    <w:rsid w:val="009C05A6"/>
    <w:rsid w:val="009C6E46"/>
    <w:rsid w:val="009E492A"/>
    <w:rsid w:val="009F5834"/>
    <w:rsid w:val="00A04313"/>
    <w:rsid w:val="00A044C9"/>
    <w:rsid w:val="00A0766A"/>
    <w:rsid w:val="00A10517"/>
    <w:rsid w:val="00A218A2"/>
    <w:rsid w:val="00A21CC7"/>
    <w:rsid w:val="00A23F08"/>
    <w:rsid w:val="00A25197"/>
    <w:rsid w:val="00A25ECE"/>
    <w:rsid w:val="00A307D3"/>
    <w:rsid w:val="00A32443"/>
    <w:rsid w:val="00A32484"/>
    <w:rsid w:val="00A35015"/>
    <w:rsid w:val="00A35350"/>
    <w:rsid w:val="00A36660"/>
    <w:rsid w:val="00A43BA5"/>
    <w:rsid w:val="00A50BC3"/>
    <w:rsid w:val="00A50E73"/>
    <w:rsid w:val="00A578BA"/>
    <w:rsid w:val="00A62417"/>
    <w:rsid w:val="00A678A8"/>
    <w:rsid w:val="00A70496"/>
    <w:rsid w:val="00A73340"/>
    <w:rsid w:val="00A814DA"/>
    <w:rsid w:val="00A92EF7"/>
    <w:rsid w:val="00A95727"/>
    <w:rsid w:val="00AA566D"/>
    <w:rsid w:val="00AB03C6"/>
    <w:rsid w:val="00AC3BAC"/>
    <w:rsid w:val="00AD03F2"/>
    <w:rsid w:val="00AD52DE"/>
    <w:rsid w:val="00AD7406"/>
    <w:rsid w:val="00AE122B"/>
    <w:rsid w:val="00AF0841"/>
    <w:rsid w:val="00AF5F4D"/>
    <w:rsid w:val="00B017B2"/>
    <w:rsid w:val="00B037C1"/>
    <w:rsid w:val="00B06436"/>
    <w:rsid w:val="00B14E88"/>
    <w:rsid w:val="00B15270"/>
    <w:rsid w:val="00B252FD"/>
    <w:rsid w:val="00B260DB"/>
    <w:rsid w:val="00B2759E"/>
    <w:rsid w:val="00B37030"/>
    <w:rsid w:val="00B47AD3"/>
    <w:rsid w:val="00B50EA1"/>
    <w:rsid w:val="00B51BCA"/>
    <w:rsid w:val="00B557D4"/>
    <w:rsid w:val="00B57336"/>
    <w:rsid w:val="00B579E9"/>
    <w:rsid w:val="00B61146"/>
    <w:rsid w:val="00B64E72"/>
    <w:rsid w:val="00B72C09"/>
    <w:rsid w:val="00B75984"/>
    <w:rsid w:val="00B77F87"/>
    <w:rsid w:val="00B80049"/>
    <w:rsid w:val="00B867F7"/>
    <w:rsid w:val="00B94577"/>
    <w:rsid w:val="00B94ABC"/>
    <w:rsid w:val="00BA4A40"/>
    <w:rsid w:val="00BB04CF"/>
    <w:rsid w:val="00BB0B69"/>
    <w:rsid w:val="00BB0FD5"/>
    <w:rsid w:val="00BB7B60"/>
    <w:rsid w:val="00BC32EE"/>
    <w:rsid w:val="00BD40AC"/>
    <w:rsid w:val="00BD4BBA"/>
    <w:rsid w:val="00BE0190"/>
    <w:rsid w:val="00BE2A0B"/>
    <w:rsid w:val="00BE6543"/>
    <w:rsid w:val="00BE6889"/>
    <w:rsid w:val="00BF2992"/>
    <w:rsid w:val="00BF74D5"/>
    <w:rsid w:val="00C00525"/>
    <w:rsid w:val="00C03829"/>
    <w:rsid w:val="00C13DB7"/>
    <w:rsid w:val="00C170B6"/>
    <w:rsid w:val="00C202F5"/>
    <w:rsid w:val="00C23035"/>
    <w:rsid w:val="00C27257"/>
    <w:rsid w:val="00C32C65"/>
    <w:rsid w:val="00C36371"/>
    <w:rsid w:val="00C502C2"/>
    <w:rsid w:val="00C5141C"/>
    <w:rsid w:val="00C563B4"/>
    <w:rsid w:val="00C61B7B"/>
    <w:rsid w:val="00C704C3"/>
    <w:rsid w:val="00C72A6E"/>
    <w:rsid w:val="00C72F29"/>
    <w:rsid w:val="00C81632"/>
    <w:rsid w:val="00C81E6F"/>
    <w:rsid w:val="00C9190B"/>
    <w:rsid w:val="00C91C5B"/>
    <w:rsid w:val="00CB6AC7"/>
    <w:rsid w:val="00CC0EEA"/>
    <w:rsid w:val="00CC566B"/>
    <w:rsid w:val="00CD22D4"/>
    <w:rsid w:val="00CE0CE7"/>
    <w:rsid w:val="00CE0FBE"/>
    <w:rsid w:val="00CE2881"/>
    <w:rsid w:val="00CF2D20"/>
    <w:rsid w:val="00CF656F"/>
    <w:rsid w:val="00CF7DFB"/>
    <w:rsid w:val="00D02B99"/>
    <w:rsid w:val="00D05D06"/>
    <w:rsid w:val="00D102CB"/>
    <w:rsid w:val="00D12CAD"/>
    <w:rsid w:val="00D136B4"/>
    <w:rsid w:val="00D145FF"/>
    <w:rsid w:val="00D216EE"/>
    <w:rsid w:val="00D37E84"/>
    <w:rsid w:val="00D416D4"/>
    <w:rsid w:val="00D64E8E"/>
    <w:rsid w:val="00D71821"/>
    <w:rsid w:val="00D76B1B"/>
    <w:rsid w:val="00D779FE"/>
    <w:rsid w:val="00D80277"/>
    <w:rsid w:val="00D85637"/>
    <w:rsid w:val="00D979BD"/>
    <w:rsid w:val="00DA1CC0"/>
    <w:rsid w:val="00DA2614"/>
    <w:rsid w:val="00DA6BF7"/>
    <w:rsid w:val="00DB1C92"/>
    <w:rsid w:val="00DB4A18"/>
    <w:rsid w:val="00DC2EA2"/>
    <w:rsid w:val="00DC34A1"/>
    <w:rsid w:val="00DC35E8"/>
    <w:rsid w:val="00DC707D"/>
    <w:rsid w:val="00DD6029"/>
    <w:rsid w:val="00DE1AFD"/>
    <w:rsid w:val="00DE2A80"/>
    <w:rsid w:val="00DE630F"/>
    <w:rsid w:val="00DE65DE"/>
    <w:rsid w:val="00DE6DBE"/>
    <w:rsid w:val="00DF33B3"/>
    <w:rsid w:val="00DF4DBA"/>
    <w:rsid w:val="00E06197"/>
    <w:rsid w:val="00E06F5C"/>
    <w:rsid w:val="00E10C64"/>
    <w:rsid w:val="00E12E44"/>
    <w:rsid w:val="00E15680"/>
    <w:rsid w:val="00E1605E"/>
    <w:rsid w:val="00E20C38"/>
    <w:rsid w:val="00E221DE"/>
    <w:rsid w:val="00E22E85"/>
    <w:rsid w:val="00E2306D"/>
    <w:rsid w:val="00E26D13"/>
    <w:rsid w:val="00E3042C"/>
    <w:rsid w:val="00E33A3E"/>
    <w:rsid w:val="00E35301"/>
    <w:rsid w:val="00E35BF6"/>
    <w:rsid w:val="00E40713"/>
    <w:rsid w:val="00E46860"/>
    <w:rsid w:val="00E50742"/>
    <w:rsid w:val="00E534C0"/>
    <w:rsid w:val="00E56F5F"/>
    <w:rsid w:val="00E6571C"/>
    <w:rsid w:val="00E70916"/>
    <w:rsid w:val="00E73A12"/>
    <w:rsid w:val="00E73AB7"/>
    <w:rsid w:val="00E80C71"/>
    <w:rsid w:val="00E85BC8"/>
    <w:rsid w:val="00E9396D"/>
    <w:rsid w:val="00E97811"/>
    <w:rsid w:val="00EA02DB"/>
    <w:rsid w:val="00EA490D"/>
    <w:rsid w:val="00EB1250"/>
    <w:rsid w:val="00EB3E89"/>
    <w:rsid w:val="00EB5DEF"/>
    <w:rsid w:val="00EB76C4"/>
    <w:rsid w:val="00EC7924"/>
    <w:rsid w:val="00ED71EE"/>
    <w:rsid w:val="00EE0FE1"/>
    <w:rsid w:val="00EE4FC5"/>
    <w:rsid w:val="00EF762E"/>
    <w:rsid w:val="00F00B32"/>
    <w:rsid w:val="00F13E2C"/>
    <w:rsid w:val="00F16560"/>
    <w:rsid w:val="00F17519"/>
    <w:rsid w:val="00F23FA3"/>
    <w:rsid w:val="00F261F5"/>
    <w:rsid w:val="00F2734A"/>
    <w:rsid w:val="00F30178"/>
    <w:rsid w:val="00F31AD2"/>
    <w:rsid w:val="00F33BEC"/>
    <w:rsid w:val="00F35DB3"/>
    <w:rsid w:val="00F40697"/>
    <w:rsid w:val="00F554FB"/>
    <w:rsid w:val="00F562CB"/>
    <w:rsid w:val="00F56DBB"/>
    <w:rsid w:val="00F639E5"/>
    <w:rsid w:val="00F72C5E"/>
    <w:rsid w:val="00F76660"/>
    <w:rsid w:val="00F82CAE"/>
    <w:rsid w:val="00F9166A"/>
    <w:rsid w:val="00FA3DD4"/>
    <w:rsid w:val="00FA5738"/>
    <w:rsid w:val="00FA7BF5"/>
    <w:rsid w:val="00FB3295"/>
    <w:rsid w:val="00FB3E1F"/>
    <w:rsid w:val="00FB7B13"/>
    <w:rsid w:val="00FB7D2D"/>
    <w:rsid w:val="00FC3064"/>
    <w:rsid w:val="00FC41B1"/>
    <w:rsid w:val="00FC67BE"/>
    <w:rsid w:val="00FD0D01"/>
    <w:rsid w:val="00FD1777"/>
    <w:rsid w:val="00FD2DC6"/>
    <w:rsid w:val="00FE176D"/>
    <w:rsid w:val="00FE4B21"/>
    <w:rsid w:val="00FF60D5"/>
    <w:rsid w:val="00FF7833"/>
    <w:rsid w:val="01AE0820"/>
    <w:rsid w:val="045238E6"/>
    <w:rsid w:val="04F6F9D3"/>
    <w:rsid w:val="063AB688"/>
    <w:rsid w:val="06890C08"/>
    <w:rsid w:val="095BB4BD"/>
    <w:rsid w:val="0C7DA4B5"/>
    <w:rsid w:val="0C870D41"/>
    <w:rsid w:val="0DB8F20C"/>
    <w:rsid w:val="101A0DF3"/>
    <w:rsid w:val="1146D8EA"/>
    <w:rsid w:val="11BAA486"/>
    <w:rsid w:val="1265C0C2"/>
    <w:rsid w:val="12AF3272"/>
    <w:rsid w:val="152D208C"/>
    <w:rsid w:val="1A62D50A"/>
    <w:rsid w:val="1ABE6BEC"/>
    <w:rsid w:val="1B357241"/>
    <w:rsid w:val="1BCC375C"/>
    <w:rsid w:val="1E2C91C7"/>
    <w:rsid w:val="24ADAE05"/>
    <w:rsid w:val="26EDFAD3"/>
    <w:rsid w:val="281A5CAB"/>
    <w:rsid w:val="29FB8C2A"/>
    <w:rsid w:val="2AC66EE4"/>
    <w:rsid w:val="2D37FC3C"/>
    <w:rsid w:val="2EF306DA"/>
    <w:rsid w:val="2F347BC3"/>
    <w:rsid w:val="33FEC62C"/>
    <w:rsid w:val="3488F077"/>
    <w:rsid w:val="3505CAFC"/>
    <w:rsid w:val="353B9BD9"/>
    <w:rsid w:val="3998E450"/>
    <w:rsid w:val="39FE9E76"/>
    <w:rsid w:val="3A6848DB"/>
    <w:rsid w:val="3BD212DA"/>
    <w:rsid w:val="3C17FD37"/>
    <w:rsid w:val="3EDA5ADA"/>
    <w:rsid w:val="3F5938E5"/>
    <w:rsid w:val="403EB632"/>
    <w:rsid w:val="42176493"/>
    <w:rsid w:val="430A5A9E"/>
    <w:rsid w:val="433C1D7F"/>
    <w:rsid w:val="44404C91"/>
    <w:rsid w:val="4533DDF8"/>
    <w:rsid w:val="46A0DD8E"/>
    <w:rsid w:val="4A43F0ED"/>
    <w:rsid w:val="4AB3394F"/>
    <w:rsid w:val="4D3FFD13"/>
    <w:rsid w:val="4E7983BA"/>
    <w:rsid w:val="4F07DF14"/>
    <w:rsid w:val="50FE080F"/>
    <w:rsid w:val="5185E764"/>
    <w:rsid w:val="51B3ADA5"/>
    <w:rsid w:val="572E8F1D"/>
    <w:rsid w:val="595C44F4"/>
    <w:rsid w:val="5A59BD65"/>
    <w:rsid w:val="5A8C5FA8"/>
    <w:rsid w:val="5B5C26E9"/>
    <w:rsid w:val="5DFADA04"/>
    <w:rsid w:val="618ECBEE"/>
    <w:rsid w:val="62ABCDCD"/>
    <w:rsid w:val="654D2A25"/>
    <w:rsid w:val="68438730"/>
    <w:rsid w:val="687BAEEF"/>
    <w:rsid w:val="689A6A2A"/>
    <w:rsid w:val="6D03E808"/>
    <w:rsid w:val="6DD23640"/>
    <w:rsid w:val="70716B36"/>
    <w:rsid w:val="70D3D935"/>
    <w:rsid w:val="71C67F47"/>
    <w:rsid w:val="71F46EE1"/>
    <w:rsid w:val="72228F64"/>
    <w:rsid w:val="74062804"/>
    <w:rsid w:val="75928128"/>
    <w:rsid w:val="7912F37F"/>
    <w:rsid w:val="7981162D"/>
    <w:rsid w:val="7D408AF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AFAB85"/>
  <w15:chartTrackingRefBased/>
  <w15:docId w15:val="{9BE330AE-FBF5-45BB-B844-3A3DD10B4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autoRedefine/>
    <w:uiPriority w:val="9"/>
    <w:qFormat/>
    <w:rsid w:val="00D979BD"/>
    <w:pPr>
      <w:spacing w:before="360"/>
      <w:jc w:val="center"/>
      <w:outlineLvl w:val="0"/>
    </w:pPr>
    <w:rPr>
      <w:rFonts w:ascii="Calibri" w:hAnsi="Calibri" w:cs="Calibri"/>
      <w:b/>
      <w:bCs/>
    </w:rPr>
  </w:style>
  <w:style w:type="paragraph" w:styleId="Antrat2">
    <w:name w:val="heading 2"/>
    <w:basedOn w:val="prastasis"/>
    <w:next w:val="prastasis"/>
    <w:link w:val="Antrat2Diagrama"/>
    <w:autoRedefine/>
    <w:uiPriority w:val="9"/>
    <w:unhideWhenUsed/>
    <w:qFormat/>
    <w:rsid w:val="00F56DBB"/>
    <w:pPr>
      <w:keepNext/>
      <w:keepLines/>
      <w:suppressAutoHyphens/>
      <w:spacing w:before="160" w:after="80" w:line="360" w:lineRule="auto"/>
      <w:outlineLvl w:val="1"/>
    </w:pPr>
    <w:rPr>
      <w:rFonts w:ascii="Calibri" w:eastAsiaTheme="majorEastAsia" w:hAnsi="Calibri" w:cstheme="majorBidi"/>
      <w:b/>
      <w:kern w:val="0"/>
      <w:szCs w:val="32"/>
      <w:lang w:eastAsia="ar-SA"/>
      <w14:ligatures w14:val="none"/>
    </w:rPr>
  </w:style>
  <w:style w:type="paragraph" w:styleId="Antrat3">
    <w:name w:val="heading 3"/>
    <w:basedOn w:val="prastasis"/>
    <w:next w:val="prastasis"/>
    <w:link w:val="Antrat3Diagrama"/>
    <w:uiPriority w:val="9"/>
    <w:semiHidden/>
    <w:unhideWhenUsed/>
    <w:qFormat/>
    <w:rsid w:val="00D979B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979B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979B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979B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979B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979B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979B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979BD"/>
    <w:rPr>
      <w:rFonts w:ascii="Calibri" w:hAnsi="Calibri" w:cs="Calibri"/>
      <w:b/>
      <w:bCs/>
    </w:rPr>
  </w:style>
  <w:style w:type="character" w:customStyle="1" w:styleId="Antrat2Diagrama">
    <w:name w:val="Antraštė 2 Diagrama"/>
    <w:basedOn w:val="Numatytasispastraiposriftas"/>
    <w:link w:val="Antrat2"/>
    <w:uiPriority w:val="9"/>
    <w:rsid w:val="00F56DBB"/>
    <w:rPr>
      <w:rFonts w:ascii="Calibri" w:eastAsiaTheme="majorEastAsia" w:hAnsi="Calibri" w:cstheme="majorBidi"/>
      <w:b/>
      <w:kern w:val="0"/>
      <w:szCs w:val="32"/>
      <w:lang w:eastAsia="ar-SA"/>
      <w14:ligatures w14:val="none"/>
    </w:rPr>
  </w:style>
  <w:style w:type="character" w:customStyle="1" w:styleId="Antrat3Diagrama">
    <w:name w:val="Antraštė 3 Diagrama"/>
    <w:basedOn w:val="Numatytasispastraiposriftas"/>
    <w:link w:val="Antrat3"/>
    <w:uiPriority w:val="9"/>
    <w:semiHidden/>
    <w:rsid w:val="00D979B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979B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979B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979B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979B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979B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979B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979BD"/>
    <w:pPr>
      <w:spacing w:before="360"/>
      <w:jc w:val="center"/>
    </w:pPr>
    <w:rPr>
      <w:b/>
      <w:bCs/>
    </w:rPr>
  </w:style>
  <w:style w:type="character" w:customStyle="1" w:styleId="PavadinimasDiagrama">
    <w:name w:val="Pavadinimas Diagrama"/>
    <w:basedOn w:val="Numatytasispastraiposriftas"/>
    <w:link w:val="Pavadinimas"/>
    <w:uiPriority w:val="10"/>
    <w:rsid w:val="00D979BD"/>
    <w:rPr>
      <w:b/>
      <w:bCs/>
    </w:rPr>
  </w:style>
  <w:style w:type="paragraph" w:styleId="Paantrat">
    <w:name w:val="Subtitle"/>
    <w:basedOn w:val="prastasis"/>
    <w:next w:val="prastasis"/>
    <w:link w:val="PaantratDiagrama"/>
    <w:uiPriority w:val="11"/>
    <w:qFormat/>
    <w:rsid w:val="00D979B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979B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979B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979B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D979BD"/>
    <w:pPr>
      <w:ind w:left="720"/>
      <w:contextualSpacing/>
    </w:pPr>
  </w:style>
  <w:style w:type="character" w:styleId="Rykuspabraukimas">
    <w:name w:val="Intense Emphasis"/>
    <w:basedOn w:val="Numatytasispastraiposriftas"/>
    <w:uiPriority w:val="21"/>
    <w:qFormat/>
    <w:rsid w:val="00D979BD"/>
    <w:rPr>
      <w:i/>
      <w:iCs/>
      <w:color w:val="0F4761" w:themeColor="accent1" w:themeShade="BF"/>
    </w:rPr>
  </w:style>
  <w:style w:type="paragraph" w:styleId="Iskirtacitata">
    <w:name w:val="Intense Quote"/>
    <w:basedOn w:val="prastasis"/>
    <w:next w:val="prastasis"/>
    <w:link w:val="IskirtacitataDiagrama"/>
    <w:uiPriority w:val="30"/>
    <w:qFormat/>
    <w:rsid w:val="00D979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979BD"/>
    <w:rPr>
      <w:i/>
      <w:iCs/>
      <w:color w:val="0F4761" w:themeColor="accent1" w:themeShade="BF"/>
    </w:rPr>
  </w:style>
  <w:style w:type="character" w:styleId="Rykinuoroda">
    <w:name w:val="Intense Reference"/>
    <w:basedOn w:val="Numatytasispastraiposriftas"/>
    <w:uiPriority w:val="32"/>
    <w:qFormat/>
    <w:rsid w:val="00D979BD"/>
    <w:rPr>
      <w:b/>
      <w:bCs/>
      <w:smallCaps/>
      <w:color w:val="0F4761" w:themeColor="accent1" w:themeShade="BF"/>
      <w:spacing w:val="5"/>
    </w:rPr>
  </w:style>
  <w:style w:type="paragraph" w:styleId="Antrats">
    <w:name w:val="header"/>
    <w:basedOn w:val="prastasis"/>
    <w:link w:val="AntratsDiagrama"/>
    <w:uiPriority w:val="99"/>
    <w:unhideWhenUsed/>
    <w:rsid w:val="00D979B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979BD"/>
  </w:style>
  <w:style w:type="paragraph" w:styleId="Porat">
    <w:name w:val="footer"/>
    <w:basedOn w:val="prastasis"/>
    <w:link w:val="PoratDiagrama"/>
    <w:uiPriority w:val="99"/>
    <w:unhideWhenUsed/>
    <w:rsid w:val="00D979B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979BD"/>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CF7DFB"/>
    <w:pPr>
      <w:spacing w:after="0" w:line="240" w:lineRule="auto"/>
    </w:pPr>
  </w:style>
  <w:style w:type="paragraph" w:styleId="Komentarotema">
    <w:name w:val="annotation subject"/>
    <w:basedOn w:val="Komentarotekstas"/>
    <w:next w:val="Komentarotekstas"/>
    <w:link w:val="KomentarotemaDiagrama"/>
    <w:uiPriority w:val="99"/>
    <w:semiHidden/>
    <w:unhideWhenUsed/>
    <w:rsid w:val="00FC67BE"/>
    <w:rPr>
      <w:b/>
      <w:bCs/>
    </w:rPr>
  </w:style>
  <w:style w:type="character" w:customStyle="1" w:styleId="KomentarotemaDiagrama">
    <w:name w:val="Komentaro tema Diagrama"/>
    <w:basedOn w:val="KomentarotekstasDiagrama"/>
    <w:link w:val="Komentarotema"/>
    <w:uiPriority w:val="99"/>
    <w:semiHidden/>
    <w:rsid w:val="00FC67BE"/>
    <w:rPr>
      <w:b/>
      <w:bCs/>
      <w:sz w:val="20"/>
      <w:szCs w:val="20"/>
    </w:rPr>
  </w:style>
  <w:style w:type="character" w:styleId="Hipersaitas">
    <w:name w:val="Hyperlink"/>
    <w:basedOn w:val="Numatytasispastraiposriftas"/>
    <w:uiPriority w:val="99"/>
    <w:unhideWhenUsed/>
    <w:rsid w:val="006D4EA6"/>
    <w:rPr>
      <w:color w:val="467886" w:themeColor="hyperlink"/>
      <w:u w:val="single"/>
    </w:rPr>
  </w:style>
  <w:style w:type="character" w:styleId="Neapdorotaspaminjimas">
    <w:name w:val="Unresolved Mention"/>
    <w:basedOn w:val="Numatytasispastraiposriftas"/>
    <w:uiPriority w:val="99"/>
    <w:semiHidden/>
    <w:unhideWhenUsed/>
    <w:rsid w:val="006D4EA6"/>
    <w:rPr>
      <w:color w:val="605E5C"/>
      <w:shd w:val="clear" w:color="auto" w:fill="E1DFDD"/>
    </w:rPr>
  </w:style>
  <w:style w:type="table" w:styleId="Lentelstinklelis">
    <w:name w:val="Table Grid"/>
    <w:basedOn w:val="prastojilentel"/>
    <w:uiPriority w:val="39"/>
    <w:rsid w:val="00840A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jvnm2t">
    <w:name w:val="tojvnm2t"/>
    <w:basedOn w:val="Numatytasispastraiposriftas"/>
    <w:rsid w:val="00685781"/>
  </w:style>
  <w:style w:type="paragraph" w:styleId="prastasiniatinklio">
    <w:name w:val="Normal (Web)"/>
    <w:basedOn w:val="prastasis"/>
    <w:uiPriority w:val="99"/>
    <w:unhideWhenUsed/>
    <w:rsid w:val="000F7847"/>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0F78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7064754">
      <w:bodyDiv w:val="1"/>
      <w:marLeft w:val="0"/>
      <w:marRight w:val="0"/>
      <w:marTop w:val="0"/>
      <w:marBottom w:val="0"/>
      <w:divBdr>
        <w:top w:val="none" w:sz="0" w:space="0" w:color="auto"/>
        <w:left w:val="none" w:sz="0" w:space="0" w:color="auto"/>
        <w:bottom w:val="none" w:sz="0" w:space="0" w:color="auto"/>
        <w:right w:val="none" w:sz="0" w:space="0" w:color="auto"/>
      </w:divBdr>
    </w:div>
    <w:div w:id="1514108955">
      <w:bodyDiv w:val="1"/>
      <w:marLeft w:val="0"/>
      <w:marRight w:val="0"/>
      <w:marTop w:val="0"/>
      <w:marBottom w:val="0"/>
      <w:divBdr>
        <w:top w:val="none" w:sz="0" w:space="0" w:color="auto"/>
        <w:left w:val="none" w:sz="0" w:space="0" w:color="auto"/>
        <w:bottom w:val="none" w:sz="0" w:space="0" w:color="auto"/>
        <w:right w:val="none" w:sz="0" w:space="0" w:color="auto"/>
      </w:divBdr>
      <w:divsChild>
        <w:div w:id="262611470">
          <w:marLeft w:val="0"/>
          <w:marRight w:val="0"/>
          <w:marTop w:val="0"/>
          <w:marBottom w:val="0"/>
          <w:divBdr>
            <w:top w:val="none" w:sz="0" w:space="0" w:color="auto"/>
            <w:left w:val="none" w:sz="0" w:space="0" w:color="auto"/>
            <w:bottom w:val="none" w:sz="0" w:space="0" w:color="auto"/>
            <w:right w:val="none" w:sz="0" w:space="0" w:color="auto"/>
          </w:divBdr>
        </w:div>
        <w:div w:id="158619226">
          <w:marLeft w:val="0"/>
          <w:marRight w:val="0"/>
          <w:marTop w:val="0"/>
          <w:marBottom w:val="0"/>
          <w:divBdr>
            <w:top w:val="none" w:sz="0" w:space="0" w:color="auto"/>
            <w:left w:val="none" w:sz="0" w:space="0" w:color="auto"/>
            <w:bottom w:val="none" w:sz="0" w:space="0" w:color="auto"/>
            <w:right w:val="none" w:sz="0" w:space="0" w:color="auto"/>
          </w:divBdr>
        </w:div>
        <w:div w:id="1470174837">
          <w:marLeft w:val="0"/>
          <w:marRight w:val="0"/>
          <w:marTop w:val="0"/>
          <w:marBottom w:val="0"/>
          <w:divBdr>
            <w:top w:val="none" w:sz="0" w:space="0" w:color="auto"/>
            <w:left w:val="none" w:sz="0" w:space="0" w:color="auto"/>
            <w:bottom w:val="none" w:sz="0" w:space="0" w:color="auto"/>
            <w:right w:val="none" w:sz="0" w:space="0" w:color="auto"/>
          </w:divBdr>
        </w:div>
        <w:div w:id="197670017">
          <w:marLeft w:val="0"/>
          <w:marRight w:val="0"/>
          <w:marTop w:val="0"/>
          <w:marBottom w:val="0"/>
          <w:divBdr>
            <w:top w:val="none" w:sz="0" w:space="0" w:color="auto"/>
            <w:left w:val="none" w:sz="0" w:space="0" w:color="auto"/>
            <w:bottom w:val="none" w:sz="0" w:space="0" w:color="auto"/>
            <w:right w:val="none" w:sz="0" w:space="0" w:color="auto"/>
          </w:divBdr>
        </w:div>
      </w:divsChild>
    </w:div>
    <w:div w:id="168763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C77C8-F1EB-4142-A22C-C30AE39AEB04}">
  <ds:schemaRefs>
    <ds:schemaRef ds:uri="http://schemas.openxmlformats.org/officeDocument/2006/bibliography"/>
  </ds:schemaRefs>
</ds:datastoreItem>
</file>

<file path=docMetadata/LabelInfo.xml><?xml version="1.0" encoding="utf-8"?>
<clbl:labelList xmlns:clbl="http://schemas.microsoft.com/office/2020/mipLabelMetadata">
  <clbl:label id="{6062c8a2-d353-46c2-92d8-0dd75d1f4b63}" enabled="0" method="" siteId="{6062c8a2-d353-46c2-92d8-0dd75d1f4b63}" removed="1"/>
</clbl:labelList>
</file>

<file path=docProps/app.xml><?xml version="1.0" encoding="utf-8"?>
<Properties xmlns="http://schemas.openxmlformats.org/officeDocument/2006/extended-properties" xmlns:vt="http://schemas.openxmlformats.org/officeDocument/2006/docPropsVTypes">
  <Template>Normal</Template>
  <TotalTime>5</TotalTime>
  <Pages>4</Pages>
  <Words>3751</Words>
  <Characters>2139</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5879</CharactersWithSpaces>
  <SharedDoc>false</SharedDoc>
  <HLinks>
    <vt:vector size="24" baseType="variant">
      <vt:variant>
        <vt:i4>2293800</vt:i4>
      </vt:variant>
      <vt:variant>
        <vt:i4>9</vt:i4>
      </vt:variant>
      <vt:variant>
        <vt:i4>0</vt:i4>
      </vt:variant>
      <vt:variant>
        <vt:i4>5</vt:i4>
      </vt:variant>
      <vt:variant>
        <vt:lpwstr>https://e-seimas.lrs.lt/portal/legalAct/lt/TAD/668427a18ef611eea791d94269904d9b?positionInSearchResults=0&amp;searchModelUUID=88703f8c-f880-446a-9c72-2c65021534c4</vt:lpwstr>
      </vt:variant>
      <vt:variant>
        <vt:lpwstr/>
      </vt:variant>
      <vt:variant>
        <vt:i4>3670057</vt:i4>
      </vt:variant>
      <vt:variant>
        <vt:i4>6</vt:i4>
      </vt:variant>
      <vt:variant>
        <vt:i4>0</vt:i4>
      </vt:variant>
      <vt:variant>
        <vt:i4>5</vt:i4>
      </vt:variant>
      <vt:variant>
        <vt:lpwstr>http://www.anta.lrv.lt/</vt:lpwstr>
      </vt:variant>
      <vt:variant>
        <vt:lpwstr/>
      </vt:variant>
      <vt:variant>
        <vt:i4>3670057</vt:i4>
      </vt:variant>
      <vt:variant>
        <vt:i4>3</vt:i4>
      </vt:variant>
      <vt:variant>
        <vt:i4>0</vt:i4>
      </vt:variant>
      <vt:variant>
        <vt:i4>5</vt:i4>
      </vt:variant>
      <vt:variant>
        <vt:lpwstr>http://www.anta.lrv.lt/</vt:lpwstr>
      </vt:variant>
      <vt:variant>
        <vt:lpwstr/>
      </vt:variant>
      <vt:variant>
        <vt:i4>4325395</vt:i4>
      </vt:variant>
      <vt:variant>
        <vt:i4>0</vt:i4>
      </vt:variant>
      <vt:variant>
        <vt:i4>0</vt:i4>
      </vt:variant>
      <vt:variant>
        <vt:i4>5</vt:i4>
      </vt:variant>
      <vt:variant>
        <vt:lpwstr>https://e-seimas.lrs.lt/portal/legalAct/lt/TAD/42af0662ba2f11ee9269b566387cfecb?jfwid=19jd4169l4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Gulbinė</dc:creator>
  <cp:keywords/>
  <dc:description/>
  <cp:lastModifiedBy>Jūratė Morkvėnaitė-Paulauskienė</cp:lastModifiedBy>
  <cp:revision>4</cp:revision>
  <dcterms:created xsi:type="dcterms:W3CDTF">2025-09-09T04:21:00Z</dcterms:created>
  <dcterms:modified xsi:type="dcterms:W3CDTF">2025-09-10T04:55:00Z</dcterms:modified>
</cp:coreProperties>
</file>